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5AB01E1B" w:rsidR="006A0189" w:rsidRDefault="006A0189" w:rsidP="006A0189">
      <w:pPr>
        <w:pStyle w:val="CRCoverPage"/>
        <w:tabs>
          <w:tab w:val="right" w:pos="9639"/>
        </w:tabs>
        <w:spacing w:after="0"/>
        <w:rPr>
          <w:b/>
          <w:noProof/>
          <w:sz w:val="24"/>
        </w:rPr>
      </w:pPr>
      <w:r>
        <w:rPr>
          <w:b/>
          <w:noProof/>
          <w:sz w:val="24"/>
        </w:rPr>
        <w:t>3GPP TSG-SA WG6 Meeting #4</w:t>
      </w:r>
      <w:r w:rsidR="00B120F5">
        <w:rPr>
          <w:b/>
          <w:noProof/>
          <w:sz w:val="24"/>
        </w:rPr>
        <w:t>9</w:t>
      </w:r>
      <w:r w:rsidR="009E1A96">
        <w:rPr>
          <w:b/>
          <w:noProof/>
          <w:sz w:val="24"/>
        </w:rPr>
        <w:t>-e</w:t>
      </w:r>
      <w:r>
        <w:rPr>
          <w:b/>
          <w:noProof/>
          <w:sz w:val="24"/>
        </w:rPr>
        <w:tab/>
        <w:t>S6-2</w:t>
      </w:r>
      <w:r w:rsidR="0049218A">
        <w:rPr>
          <w:b/>
          <w:noProof/>
          <w:sz w:val="24"/>
        </w:rPr>
        <w:t>2</w:t>
      </w:r>
      <w:r w:rsidR="00FB33E9">
        <w:rPr>
          <w:b/>
          <w:noProof/>
          <w:sz w:val="24"/>
        </w:rPr>
        <w:t>1160</w:t>
      </w:r>
    </w:p>
    <w:p w14:paraId="6CCFE5EA" w14:textId="5DD78964"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B120F5">
        <w:rPr>
          <w:b/>
          <w:noProof/>
          <w:sz w:val="22"/>
          <w:szCs w:val="22"/>
        </w:rPr>
        <w:t>16</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B120F5">
        <w:rPr>
          <w:rFonts w:cs="Arial"/>
          <w:b/>
          <w:bCs/>
          <w:sz w:val="22"/>
          <w:szCs w:val="22"/>
        </w:rPr>
        <w:t>25</w:t>
      </w:r>
      <w:r w:rsidR="007B1648" w:rsidRPr="007B1648">
        <w:rPr>
          <w:rFonts w:cs="Arial"/>
          <w:b/>
          <w:bCs/>
          <w:sz w:val="22"/>
          <w:szCs w:val="22"/>
          <w:vertAlign w:val="superscript"/>
        </w:rPr>
        <w:t>th</w:t>
      </w:r>
      <w:r w:rsidRPr="002E55F3">
        <w:rPr>
          <w:rFonts w:cs="Arial"/>
          <w:b/>
          <w:bCs/>
          <w:sz w:val="22"/>
          <w:szCs w:val="22"/>
        </w:rPr>
        <w:t xml:space="preserve"> </w:t>
      </w:r>
      <w:r w:rsidR="00B120F5">
        <w:rPr>
          <w:rFonts w:cs="Arial"/>
          <w:b/>
          <w:bCs/>
          <w:sz w:val="22"/>
          <w:szCs w:val="22"/>
        </w:rPr>
        <w:t>May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7A97E" w:rsidR="001E41F3" w:rsidRPr="00410371" w:rsidRDefault="002C4CE4" w:rsidP="007F0193">
            <w:pPr>
              <w:pStyle w:val="CRCoverPage"/>
              <w:spacing w:after="0"/>
              <w:jc w:val="right"/>
              <w:rPr>
                <w:b/>
                <w:noProof/>
                <w:sz w:val="28"/>
              </w:rPr>
            </w:pPr>
            <w:r>
              <w:fldChar w:fldCharType="begin"/>
            </w:r>
            <w:r>
              <w:instrText xml:space="preserve"> DOCPROPERTY  Spec#  \* MERGEFORMAT </w:instrText>
            </w:r>
            <w:r>
              <w:fldChar w:fldCharType="separate"/>
            </w:r>
            <w:r w:rsidR="007F0193">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DAF2FB" w:rsidR="001E41F3" w:rsidRPr="00410371" w:rsidRDefault="002C4CE4" w:rsidP="00FB33E9">
            <w:pPr>
              <w:pStyle w:val="CRCoverPage"/>
              <w:spacing w:after="0"/>
              <w:rPr>
                <w:noProof/>
              </w:rPr>
            </w:pPr>
            <w:r>
              <w:fldChar w:fldCharType="begin"/>
            </w:r>
            <w:r>
              <w:instrText xml:space="preserve"> DOCPROPERTY  Cr#  \* MERGEFORMAT </w:instrText>
            </w:r>
            <w:r>
              <w:fldChar w:fldCharType="separate"/>
            </w:r>
            <w:r w:rsidR="00FB33E9">
              <w:rPr>
                <w:b/>
                <w:noProof/>
                <w:sz w:val="28"/>
              </w:rPr>
              <w:t>0105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267BE5" w:rsidR="001E41F3" w:rsidRPr="00410371" w:rsidRDefault="002C4CE4" w:rsidP="00FB33E9">
            <w:pPr>
              <w:pStyle w:val="CRCoverPage"/>
              <w:spacing w:after="0"/>
              <w:jc w:val="center"/>
              <w:rPr>
                <w:b/>
                <w:noProof/>
              </w:rPr>
            </w:pPr>
            <w:r>
              <w:fldChar w:fldCharType="begin"/>
            </w:r>
            <w:r>
              <w:instrText xml:space="preserve"> DOCPROPERTY  Revision  \* MERGEFORMAT </w:instrText>
            </w:r>
            <w:r>
              <w:fldChar w:fldCharType="separate"/>
            </w:r>
            <w:bookmarkStart w:id="0" w:name="_GoBack"/>
            <w:bookmarkEnd w:id="0"/>
            <w:r w:rsidR="00FB33E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451AB3" w:rsidR="001E41F3" w:rsidRPr="00410371" w:rsidRDefault="002C4CE4" w:rsidP="007F0193">
            <w:pPr>
              <w:pStyle w:val="CRCoverPage"/>
              <w:spacing w:after="0"/>
              <w:jc w:val="center"/>
              <w:rPr>
                <w:noProof/>
                <w:sz w:val="28"/>
              </w:rPr>
            </w:pPr>
            <w:r>
              <w:fldChar w:fldCharType="begin"/>
            </w:r>
            <w:r>
              <w:instrText xml:space="preserve"> DOCPROPERTY  Version  \* MERGEFORMAT </w:instrText>
            </w:r>
            <w:r>
              <w:fldChar w:fldCharType="separate"/>
            </w:r>
            <w:r w:rsidR="007F0193">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1E2E86" w:rsidR="00F25D98" w:rsidRDefault="007F01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14E9CF" w:rsidR="001E41F3" w:rsidRDefault="00292600">
            <w:pPr>
              <w:pStyle w:val="CRCoverPage"/>
              <w:spacing w:after="0"/>
              <w:ind w:left="100"/>
              <w:rPr>
                <w:noProof/>
              </w:rPr>
            </w:pPr>
            <w:r>
              <w:t>SEAL Notification Management service</w:t>
            </w:r>
            <w:r w:rsidR="00983207">
              <w:t xml:space="preserve"> – Information Flows and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4419E9" w:rsidR="001E41F3" w:rsidRDefault="004A3B5B" w:rsidP="004A3B5B">
            <w:pPr>
              <w:pStyle w:val="CRCoverPage"/>
              <w:spacing w:after="0"/>
              <w:ind w:left="100"/>
              <w:rPr>
                <w:noProof/>
              </w:rPr>
            </w:pPr>
            <w:r>
              <w:t>Samsung, AT</w:t>
            </w:r>
            <w:r w:rsidR="00353F20">
              <w:t>&amp;</w:t>
            </w:r>
            <w:r>
              <w: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D449E" w:rsidR="001E41F3" w:rsidRDefault="007F0193">
            <w:pPr>
              <w:pStyle w:val="CRCoverPage"/>
              <w:spacing w:after="0"/>
              <w:ind w:left="100"/>
              <w:rPr>
                <w:noProof/>
              </w:rPr>
            </w:pPr>
            <w:r w:rsidRPr="007F0193">
              <w:rPr>
                <w:noProof/>
              </w:rP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050648E" w:rsidR="001E41F3" w:rsidRDefault="002C4CE4" w:rsidP="00353F20">
            <w:pPr>
              <w:pStyle w:val="CRCoverPage"/>
              <w:spacing w:after="0"/>
              <w:ind w:left="100"/>
              <w:rPr>
                <w:noProof/>
              </w:rPr>
            </w:pPr>
            <w:r>
              <w:fldChar w:fldCharType="begin"/>
            </w:r>
            <w:r>
              <w:instrText xml:space="preserve"> DOCPROPERTY  ResDate  \* MERGEFORMAT </w:instrText>
            </w:r>
            <w:r>
              <w:fldChar w:fldCharType="separate"/>
            </w:r>
            <w:r w:rsidR="00353F20">
              <w:rPr>
                <w:noProof/>
              </w:rPr>
              <w:t>2022-05-10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7C29A8" w:rsidR="001E41F3" w:rsidRDefault="002C4CE4" w:rsidP="007F0193">
            <w:pPr>
              <w:pStyle w:val="CRCoverPage"/>
              <w:spacing w:after="0"/>
              <w:ind w:left="100" w:right="-609"/>
              <w:rPr>
                <w:b/>
                <w:noProof/>
              </w:rPr>
            </w:pPr>
            <w:r>
              <w:fldChar w:fldCharType="begin"/>
            </w:r>
            <w:r>
              <w:instrText xml:space="preserve"> DOCPROPERTY  Cat  \* MERGEFORMAT </w:instrText>
            </w:r>
            <w:r>
              <w:fldChar w:fldCharType="separate"/>
            </w:r>
            <w:r w:rsidR="007F019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3310D0" w:rsidR="001E41F3" w:rsidRDefault="00A91501" w:rsidP="00A9150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BB2B4" w14:textId="77777777" w:rsidR="00620BA7" w:rsidRDefault="00620BA7" w:rsidP="00620BA7">
            <w:pPr>
              <w:pStyle w:val="CRCoverPage"/>
              <w:spacing w:after="0"/>
              <w:ind w:left="100"/>
              <w:rPr>
                <w:noProof/>
              </w:rPr>
            </w:pPr>
            <w:r>
              <w:rPr>
                <w:noProof/>
              </w:rPr>
              <w:t>Recently in 23.700-98 the following EN is added as part of the Edge Notification service architecture :</w:t>
            </w:r>
          </w:p>
          <w:p w14:paraId="51336BD8" w14:textId="77777777" w:rsidR="00620BA7" w:rsidRPr="00F477AF" w:rsidRDefault="00620BA7" w:rsidP="00620BA7">
            <w:pPr>
              <w:pStyle w:val="EditorsNote"/>
              <w:rPr>
                <w:lang w:eastAsia="ko-KR"/>
              </w:rPr>
            </w:pPr>
            <w:r w:rsidRPr="00F477AF">
              <w:rPr>
                <w:lang w:eastAsia="ko-KR"/>
              </w:rPr>
              <w:t xml:space="preserve">Editor's Note: </w:t>
            </w:r>
            <w:r>
              <w:t>Whether ENS should be addressed as a generic function provided as part of SEAL is FFS</w:t>
            </w:r>
            <w:r w:rsidRPr="00F477AF">
              <w:rPr>
                <w:lang w:eastAsia="ko-KR"/>
              </w:rPr>
              <w:t>.</w:t>
            </w:r>
          </w:p>
          <w:p w14:paraId="3CBD301C" w14:textId="77777777" w:rsidR="00620BA7" w:rsidRDefault="00620BA7" w:rsidP="00620BA7">
            <w:pPr>
              <w:pStyle w:val="CRCoverPage"/>
              <w:spacing w:after="0"/>
              <w:ind w:left="100"/>
              <w:rPr>
                <w:noProof/>
              </w:rPr>
            </w:pPr>
            <w:r>
              <w:rPr>
                <w:noProof/>
              </w:rPr>
              <w:t>Many of the applications requires n</w:t>
            </w:r>
            <w:r w:rsidRPr="00D1048E">
              <w:rPr>
                <w:noProof/>
              </w:rPr>
              <w:t xml:space="preserve">otification </w:t>
            </w:r>
            <w:r>
              <w:rPr>
                <w:noProof/>
              </w:rPr>
              <w:t xml:space="preserve">functionality and its becoming a more common functionality. </w:t>
            </w:r>
            <w:r w:rsidRPr="00D1048E">
              <w:rPr>
                <w:noProof/>
              </w:rPr>
              <w:t>The 3GPP document TS 23.434 has identified many set of common services (e.g., group management, configuration management, location management) which is used by many verticals and provided a functional architecture for SEAL and the procedures, information flows and APIs for each service within SEAL in order to support vertical applications over the 3GPP system.</w:t>
            </w:r>
          </w:p>
          <w:p w14:paraId="708AA7DE" w14:textId="40EB7891" w:rsidR="001E41F3" w:rsidRDefault="00620BA7" w:rsidP="00620BA7">
            <w:pPr>
              <w:pStyle w:val="CRCoverPage"/>
              <w:spacing w:after="0"/>
              <w:ind w:left="100"/>
              <w:rPr>
                <w:noProof/>
              </w:rPr>
            </w:pPr>
            <w:r>
              <w:rPr>
                <w:noProof/>
              </w:rPr>
              <w:t xml:space="preserve">This CR aims to make the notification mechanism as SEAL service so that it can be used by verticals and thus offloading the </w:t>
            </w:r>
            <w:r w:rsidRPr="00D1048E">
              <w:rPr>
                <w:noProof/>
              </w:rPr>
              <w:t xml:space="preserve">complexity of maintaining subscription and notification logic </w:t>
            </w:r>
            <w:r>
              <w:rPr>
                <w:noProof/>
              </w:rPr>
              <w:t>from</w:t>
            </w:r>
            <w:r w:rsidRPr="00D1048E">
              <w:rPr>
                <w:noProof/>
              </w:rPr>
              <w:t xml:space="preserve"> the enabler layer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A1D5E" w14:paraId="21016551" w14:textId="77777777" w:rsidTr="00547111">
        <w:tc>
          <w:tcPr>
            <w:tcW w:w="2694" w:type="dxa"/>
            <w:gridSpan w:val="2"/>
            <w:tcBorders>
              <w:left w:val="single" w:sz="4" w:space="0" w:color="auto"/>
            </w:tcBorders>
          </w:tcPr>
          <w:p w14:paraId="49433147" w14:textId="77777777" w:rsidR="007A1D5E" w:rsidRDefault="007A1D5E" w:rsidP="007A1D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96E63" w:rsidR="007A1D5E" w:rsidRDefault="007A1D5E" w:rsidP="007A1D5E">
            <w:pPr>
              <w:pStyle w:val="CRCoverPage"/>
              <w:spacing w:after="0"/>
              <w:ind w:left="100"/>
              <w:rPr>
                <w:noProof/>
              </w:rPr>
            </w:pPr>
            <w:r>
              <w:rPr>
                <w:noProof/>
              </w:rPr>
              <w:t>Introduces notifiction management as seal service and in particular this CR introduces information flows and procedures for the notification management.</w:t>
            </w:r>
          </w:p>
        </w:tc>
      </w:tr>
      <w:tr w:rsidR="007A1D5E" w14:paraId="1F886379" w14:textId="77777777" w:rsidTr="00547111">
        <w:tc>
          <w:tcPr>
            <w:tcW w:w="2694" w:type="dxa"/>
            <w:gridSpan w:val="2"/>
            <w:tcBorders>
              <w:left w:val="single" w:sz="4" w:space="0" w:color="auto"/>
            </w:tcBorders>
          </w:tcPr>
          <w:p w14:paraId="4D989623" w14:textId="77777777" w:rsidR="007A1D5E" w:rsidRDefault="007A1D5E" w:rsidP="007A1D5E">
            <w:pPr>
              <w:pStyle w:val="CRCoverPage"/>
              <w:spacing w:after="0"/>
              <w:rPr>
                <w:b/>
                <w:i/>
                <w:noProof/>
                <w:sz w:val="8"/>
                <w:szCs w:val="8"/>
              </w:rPr>
            </w:pPr>
          </w:p>
        </w:tc>
        <w:tc>
          <w:tcPr>
            <w:tcW w:w="6946" w:type="dxa"/>
            <w:gridSpan w:val="9"/>
            <w:tcBorders>
              <w:right w:val="single" w:sz="4" w:space="0" w:color="auto"/>
            </w:tcBorders>
          </w:tcPr>
          <w:p w14:paraId="71C4A204" w14:textId="77777777" w:rsidR="007A1D5E" w:rsidRDefault="007A1D5E" w:rsidP="007A1D5E">
            <w:pPr>
              <w:pStyle w:val="CRCoverPage"/>
              <w:spacing w:after="0"/>
              <w:rPr>
                <w:noProof/>
                <w:sz w:val="8"/>
                <w:szCs w:val="8"/>
              </w:rPr>
            </w:pPr>
          </w:p>
        </w:tc>
      </w:tr>
      <w:tr w:rsidR="007A1D5E" w14:paraId="678D7BF9" w14:textId="77777777" w:rsidTr="00547111">
        <w:tc>
          <w:tcPr>
            <w:tcW w:w="2694" w:type="dxa"/>
            <w:gridSpan w:val="2"/>
            <w:tcBorders>
              <w:left w:val="single" w:sz="4" w:space="0" w:color="auto"/>
              <w:bottom w:val="single" w:sz="4" w:space="0" w:color="auto"/>
            </w:tcBorders>
          </w:tcPr>
          <w:p w14:paraId="4E5CE1B6" w14:textId="77777777" w:rsidR="007A1D5E" w:rsidRDefault="007A1D5E" w:rsidP="007A1D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2F1BA8" w:rsidR="007A1D5E" w:rsidRDefault="00ED4EA6" w:rsidP="007A1D5E">
            <w:pPr>
              <w:pStyle w:val="CRCoverPage"/>
              <w:spacing w:after="0"/>
              <w:ind w:left="100"/>
              <w:rPr>
                <w:noProof/>
              </w:rPr>
            </w:pPr>
            <w:r>
              <w:rPr>
                <w:noProof/>
              </w:rPr>
              <w:t>Notification service needs to be implemented at every VAL layer which requires notification functionality which is redundant and waste of effort.</w:t>
            </w:r>
          </w:p>
        </w:tc>
      </w:tr>
      <w:tr w:rsidR="007A1D5E" w14:paraId="034AF533" w14:textId="77777777" w:rsidTr="00547111">
        <w:tc>
          <w:tcPr>
            <w:tcW w:w="2694" w:type="dxa"/>
            <w:gridSpan w:val="2"/>
          </w:tcPr>
          <w:p w14:paraId="39D9EB5B" w14:textId="77777777" w:rsidR="007A1D5E" w:rsidRDefault="007A1D5E" w:rsidP="007A1D5E">
            <w:pPr>
              <w:pStyle w:val="CRCoverPage"/>
              <w:spacing w:after="0"/>
              <w:rPr>
                <w:b/>
                <w:i/>
                <w:noProof/>
                <w:sz w:val="8"/>
                <w:szCs w:val="8"/>
              </w:rPr>
            </w:pPr>
          </w:p>
        </w:tc>
        <w:tc>
          <w:tcPr>
            <w:tcW w:w="6946" w:type="dxa"/>
            <w:gridSpan w:val="9"/>
          </w:tcPr>
          <w:p w14:paraId="7826CB1C" w14:textId="77777777" w:rsidR="007A1D5E" w:rsidRDefault="007A1D5E" w:rsidP="007A1D5E">
            <w:pPr>
              <w:pStyle w:val="CRCoverPage"/>
              <w:spacing w:after="0"/>
              <w:rPr>
                <w:noProof/>
                <w:sz w:val="8"/>
                <w:szCs w:val="8"/>
              </w:rPr>
            </w:pPr>
          </w:p>
        </w:tc>
      </w:tr>
      <w:tr w:rsidR="007A1D5E" w14:paraId="6A17D7AC" w14:textId="77777777" w:rsidTr="00547111">
        <w:tc>
          <w:tcPr>
            <w:tcW w:w="2694" w:type="dxa"/>
            <w:gridSpan w:val="2"/>
            <w:tcBorders>
              <w:top w:val="single" w:sz="4" w:space="0" w:color="auto"/>
              <w:left w:val="single" w:sz="4" w:space="0" w:color="auto"/>
            </w:tcBorders>
          </w:tcPr>
          <w:p w14:paraId="6DAD5B19" w14:textId="77777777" w:rsidR="007A1D5E" w:rsidRDefault="007A1D5E" w:rsidP="007A1D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62D3E" w:rsidR="007A1D5E" w:rsidRDefault="007A1D5E" w:rsidP="007A1D5E">
            <w:pPr>
              <w:pStyle w:val="CRCoverPage"/>
              <w:spacing w:after="0"/>
              <w:ind w:left="100"/>
              <w:rPr>
                <w:noProof/>
              </w:rPr>
            </w:pPr>
            <w:r>
              <w:rPr>
                <w:noProof/>
              </w:rPr>
              <w:t>17</w:t>
            </w:r>
            <w:r w:rsidR="00353F20">
              <w:rPr>
                <w:noProof/>
              </w:rPr>
              <w:t>.3</w:t>
            </w:r>
            <w:r>
              <w:rPr>
                <w:noProof/>
              </w:rPr>
              <w:t>(New)</w:t>
            </w:r>
          </w:p>
        </w:tc>
      </w:tr>
      <w:tr w:rsidR="007A1D5E" w14:paraId="56E1E6C3" w14:textId="77777777" w:rsidTr="00547111">
        <w:tc>
          <w:tcPr>
            <w:tcW w:w="2694" w:type="dxa"/>
            <w:gridSpan w:val="2"/>
            <w:tcBorders>
              <w:left w:val="single" w:sz="4" w:space="0" w:color="auto"/>
            </w:tcBorders>
          </w:tcPr>
          <w:p w14:paraId="2FB9DE77" w14:textId="77777777" w:rsidR="007A1D5E" w:rsidRDefault="007A1D5E" w:rsidP="007A1D5E">
            <w:pPr>
              <w:pStyle w:val="CRCoverPage"/>
              <w:spacing w:after="0"/>
              <w:rPr>
                <w:b/>
                <w:i/>
                <w:noProof/>
                <w:sz w:val="8"/>
                <w:szCs w:val="8"/>
              </w:rPr>
            </w:pPr>
          </w:p>
        </w:tc>
        <w:tc>
          <w:tcPr>
            <w:tcW w:w="6946" w:type="dxa"/>
            <w:gridSpan w:val="9"/>
            <w:tcBorders>
              <w:right w:val="single" w:sz="4" w:space="0" w:color="auto"/>
            </w:tcBorders>
          </w:tcPr>
          <w:p w14:paraId="0898542D" w14:textId="77777777" w:rsidR="007A1D5E" w:rsidRDefault="007A1D5E" w:rsidP="007A1D5E">
            <w:pPr>
              <w:pStyle w:val="CRCoverPage"/>
              <w:spacing w:after="0"/>
              <w:rPr>
                <w:noProof/>
                <w:sz w:val="8"/>
                <w:szCs w:val="8"/>
              </w:rPr>
            </w:pPr>
          </w:p>
        </w:tc>
      </w:tr>
      <w:tr w:rsidR="007A1D5E" w14:paraId="76F95A8B" w14:textId="77777777" w:rsidTr="00547111">
        <w:tc>
          <w:tcPr>
            <w:tcW w:w="2694" w:type="dxa"/>
            <w:gridSpan w:val="2"/>
            <w:tcBorders>
              <w:left w:val="single" w:sz="4" w:space="0" w:color="auto"/>
            </w:tcBorders>
          </w:tcPr>
          <w:p w14:paraId="335EAB52" w14:textId="77777777" w:rsidR="007A1D5E" w:rsidRDefault="007A1D5E" w:rsidP="007A1D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1D5E" w:rsidRDefault="007A1D5E" w:rsidP="007A1D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1D5E" w:rsidRDefault="007A1D5E" w:rsidP="007A1D5E">
            <w:pPr>
              <w:pStyle w:val="CRCoverPage"/>
              <w:spacing w:after="0"/>
              <w:jc w:val="center"/>
              <w:rPr>
                <w:b/>
                <w:caps/>
                <w:noProof/>
              </w:rPr>
            </w:pPr>
            <w:r>
              <w:rPr>
                <w:b/>
                <w:caps/>
                <w:noProof/>
              </w:rPr>
              <w:t>N</w:t>
            </w:r>
          </w:p>
        </w:tc>
        <w:tc>
          <w:tcPr>
            <w:tcW w:w="2977" w:type="dxa"/>
            <w:gridSpan w:val="4"/>
          </w:tcPr>
          <w:p w14:paraId="304CCBCB" w14:textId="77777777" w:rsidR="007A1D5E" w:rsidRDefault="007A1D5E" w:rsidP="007A1D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1D5E" w:rsidRDefault="007A1D5E" w:rsidP="007A1D5E">
            <w:pPr>
              <w:pStyle w:val="CRCoverPage"/>
              <w:spacing w:after="0"/>
              <w:ind w:left="99"/>
              <w:rPr>
                <w:noProof/>
              </w:rPr>
            </w:pPr>
          </w:p>
        </w:tc>
      </w:tr>
      <w:tr w:rsidR="007A1D5E" w14:paraId="34ACE2EB" w14:textId="77777777" w:rsidTr="00547111">
        <w:tc>
          <w:tcPr>
            <w:tcW w:w="2694" w:type="dxa"/>
            <w:gridSpan w:val="2"/>
            <w:tcBorders>
              <w:left w:val="single" w:sz="4" w:space="0" w:color="auto"/>
            </w:tcBorders>
          </w:tcPr>
          <w:p w14:paraId="571382F3" w14:textId="77777777" w:rsidR="007A1D5E" w:rsidRDefault="007A1D5E" w:rsidP="007A1D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A1D5E" w:rsidRDefault="007A1D5E" w:rsidP="007A1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481A55" w:rsidR="007A1D5E" w:rsidRDefault="007A1D5E" w:rsidP="007A1D5E">
            <w:pPr>
              <w:pStyle w:val="CRCoverPage"/>
              <w:spacing w:after="0"/>
              <w:jc w:val="center"/>
              <w:rPr>
                <w:b/>
                <w:caps/>
                <w:noProof/>
              </w:rPr>
            </w:pPr>
            <w:r>
              <w:rPr>
                <w:b/>
                <w:caps/>
                <w:noProof/>
              </w:rPr>
              <w:t>X</w:t>
            </w:r>
          </w:p>
        </w:tc>
        <w:tc>
          <w:tcPr>
            <w:tcW w:w="2977" w:type="dxa"/>
            <w:gridSpan w:val="4"/>
          </w:tcPr>
          <w:p w14:paraId="7DB274D8" w14:textId="77777777" w:rsidR="007A1D5E" w:rsidRDefault="007A1D5E" w:rsidP="007A1D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A1D5E" w:rsidRDefault="007A1D5E" w:rsidP="007A1D5E">
            <w:pPr>
              <w:pStyle w:val="CRCoverPage"/>
              <w:spacing w:after="0"/>
              <w:ind w:left="99"/>
              <w:rPr>
                <w:noProof/>
              </w:rPr>
            </w:pPr>
            <w:r>
              <w:rPr>
                <w:noProof/>
              </w:rPr>
              <w:t xml:space="preserve">TS/TR ... CR ... </w:t>
            </w:r>
          </w:p>
        </w:tc>
      </w:tr>
      <w:tr w:rsidR="007A1D5E" w14:paraId="446DDBAC" w14:textId="77777777" w:rsidTr="00547111">
        <w:tc>
          <w:tcPr>
            <w:tcW w:w="2694" w:type="dxa"/>
            <w:gridSpan w:val="2"/>
            <w:tcBorders>
              <w:left w:val="single" w:sz="4" w:space="0" w:color="auto"/>
            </w:tcBorders>
          </w:tcPr>
          <w:p w14:paraId="678A1AA6" w14:textId="77777777" w:rsidR="007A1D5E" w:rsidRDefault="007A1D5E" w:rsidP="007A1D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1D5E" w:rsidRDefault="007A1D5E" w:rsidP="007A1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6DBE8" w:rsidR="007A1D5E" w:rsidRDefault="007A1D5E" w:rsidP="007A1D5E">
            <w:pPr>
              <w:pStyle w:val="CRCoverPage"/>
              <w:spacing w:after="0"/>
              <w:jc w:val="center"/>
              <w:rPr>
                <w:b/>
                <w:caps/>
                <w:noProof/>
              </w:rPr>
            </w:pPr>
            <w:r>
              <w:rPr>
                <w:b/>
                <w:caps/>
                <w:noProof/>
              </w:rPr>
              <w:t>X</w:t>
            </w:r>
          </w:p>
        </w:tc>
        <w:tc>
          <w:tcPr>
            <w:tcW w:w="2977" w:type="dxa"/>
            <w:gridSpan w:val="4"/>
          </w:tcPr>
          <w:p w14:paraId="1A4306D9" w14:textId="77777777" w:rsidR="007A1D5E" w:rsidRDefault="007A1D5E" w:rsidP="007A1D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1D5E" w:rsidRDefault="007A1D5E" w:rsidP="007A1D5E">
            <w:pPr>
              <w:pStyle w:val="CRCoverPage"/>
              <w:spacing w:after="0"/>
              <w:ind w:left="99"/>
              <w:rPr>
                <w:noProof/>
              </w:rPr>
            </w:pPr>
            <w:r>
              <w:rPr>
                <w:noProof/>
              </w:rPr>
              <w:t xml:space="preserve">TS/TR ... CR ... </w:t>
            </w:r>
          </w:p>
        </w:tc>
      </w:tr>
      <w:tr w:rsidR="007A1D5E" w14:paraId="55C714D2" w14:textId="77777777" w:rsidTr="00547111">
        <w:tc>
          <w:tcPr>
            <w:tcW w:w="2694" w:type="dxa"/>
            <w:gridSpan w:val="2"/>
            <w:tcBorders>
              <w:left w:val="single" w:sz="4" w:space="0" w:color="auto"/>
            </w:tcBorders>
          </w:tcPr>
          <w:p w14:paraId="45913E62" w14:textId="77777777" w:rsidR="007A1D5E" w:rsidRDefault="007A1D5E" w:rsidP="007A1D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1D5E" w:rsidRDefault="007A1D5E" w:rsidP="007A1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CF59DB" w:rsidR="007A1D5E" w:rsidRDefault="007A1D5E" w:rsidP="007A1D5E">
            <w:pPr>
              <w:pStyle w:val="CRCoverPage"/>
              <w:spacing w:after="0"/>
              <w:jc w:val="center"/>
              <w:rPr>
                <w:b/>
                <w:caps/>
                <w:noProof/>
              </w:rPr>
            </w:pPr>
            <w:r>
              <w:rPr>
                <w:b/>
                <w:caps/>
                <w:noProof/>
              </w:rPr>
              <w:t>X</w:t>
            </w:r>
          </w:p>
        </w:tc>
        <w:tc>
          <w:tcPr>
            <w:tcW w:w="2977" w:type="dxa"/>
            <w:gridSpan w:val="4"/>
          </w:tcPr>
          <w:p w14:paraId="1B4FF921" w14:textId="77777777" w:rsidR="007A1D5E" w:rsidRDefault="007A1D5E" w:rsidP="007A1D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1D5E" w:rsidRDefault="007A1D5E" w:rsidP="007A1D5E">
            <w:pPr>
              <w:pStyle w:val="CRCoverPage"/>
              <w:spacing w:after="0"/>
              <w:ind w:left="99"/>
              <w:rPr>
                <w:noProof/>
              </w:rPr>
            </w:pPr>
            <w:r>
              <w:rPr>
                <w:noProof/>
              </w:rPr>
              <w:t xml:space="preserve">TS/TR ... CR ... </w:t>
            </w:r>
          </w:p>
        </w:tc>
      </w:tr>
      <w:tr w:rsidR="007A1D5E" w14:paraId="60DF82CC" w14:textId="77777777" w:rsidTr="008863B9">
        <w:tc>
          <w:tcPr>
            <w:tcW w:w="2694" w:type="dxa"/>
            <w:gridSpan w:val="2"/>
            <w:tcBorders>
              <w:left w:val="single" w:sz="4" w:space="0" w:color="auto"/>
            </w:tcBorders>
          </w:tcPr>
          <w:p w14:paraId="517696CD" w14:textId="77777777" w:rsidR="007A1D5E" w:rsidRDefault="007A1D5E" w:rsidP="007A1D5E">
            <w:pPr>
              <w:pStyle w:val="CRCoverPage"/>
              <w:spacing w:after="0"/>
              <w:rPr>
                <w:b/>
                <w:i/>
                <w:noProof/>
              </w:rPr>
            </w:pPr>
          </w:p>
        </w:tc>
        <w:tc>
          <w:tcPr>
            <w:tcW w:w="6946" w:type="dxa"/>
            <w:gridSpan w:val="9"/>
            <w:tcBorders>
              <w:right w:val="single" w:sz="4" w:space="0" w:color="auto"/>
            </w:tcBorders>
          </w:tcPr>
          <w:p w14:paraId="4D84207F" w14:textId="77777777" w:rsidR="007A1D5E" w:rsidRDefault="007A1D5E" w:rsidP="007A1D5E">
            <w:pPr>
              <w:pStyle w:val="CRCoverPage"/>
              <w:spacing w:after="0"/>
              <w:rPr>
                <w:noProof/>
              </w:rPr>
            </w:pPr>
          </w:p>
        </w:tc>
      </w:tr>
      <w:tr w:rsidR="007A1D5E" w14:paraId="556B87B6" w14:textId="77777777" w:rsidTr="008863B9">
        <w:tc>
          <w:tcPr>
            <w:tcW w:w="2694" w:type="dxa"/>
            <w:gridSpan w:val="2"/>
            <w:tcBorders>
              <w:left w:val="single" w:sz="4" w:space="0" w:color="auto"/>
              <w:bottom w:val="single" w:sz="4" w:space="0" w:color="auto"/>
            </w:tcBorders>
          </w:tcPr>
          <w:p w14:paraId="79A9C411" w14:textId="77777777" w:rsidR="007A1D5E" w:rsidRDefault="007A1D5E" w:rsidP="007A1D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A28142" w:rsidR="007A1D5E" w:rsidRDefault="007A1D5E" w:rsidP="007A1D5E">
            <w:pPr>
              <w:pStyle w:val="CRCoverPage"/>
              <w:spacing w:after="0"/>
              <w:ind w:left="100"/>
              <w:rPr>
                <w:noProof/>
              </w:rPr>
            </w:pPr>
          </w:p>
        </w:tc>
      </w:tr>
      <w:tr w:rsidR="007A1D5E" w:rsidRPr="008863B9" w14:paraId="45BFE792" w14:textId="77777777" w:rsidTr="008863B9">
        <w:tc>
          <w:tcPr>
            <w:tcW w:w="2694" w:type="dxa"/>
            <w:gridSpan w:val="2"/>
            <w:tcBorders>
              <w:top w:val="single" w:sz="4" w:space="0" w:color="auto"/>
              <w:bottom w:val="single" w:sz="4" w:space="0" w:color="auto"/>
            </w:tcBorders>
          </w:tcPr>
          <w:p w14:paraId="194242DD" w14:textId="77777777" w:rsidR="007A1D5E" w:rsidRPr="008863B9" w:rsidRDefault="007A1D5E" w:rsidP="007A1D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1D5E" w:rsidRPr="008863B9" w:rsidRDefault="007A1D5E" w:rsidP="007A1D5E">
            <w:pPr>
              <w:pStyle w:val="CRCoverPage"/>
              <w:spacing w:after="0"/>
              <w:ind w:left="100"/>
              <w:rPr>
                <w:noProof/>
                <w:sz w:val="8"/>
                <w:szCs w:val="8"/>
              </w:rPr>
            </w:pPr>
          </w:p>
        </w:tc>
      </w:tr>
      <w:tr w:rsidR="007A1D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1D5E" w:rsidRDefault="007A1D5E" w:rsidP="007A1D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A1D5E" w:rsidRDefault="007A1D5E" w:rsidP="007A1D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19242AF" w14:textId="77777777" w:rsidR="00292600" w:rsidRPr="00C21836" w:rsidRDefault="00292600" w:rsidP="0029260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3BDF2D0C" w14:textId="77777777" w:rsidR="00BD5B73" w:rsidRDefault="00BD5B73" w:rsidP="00BD5B73">
      <w:pPr>
        <w:pStyle w:val="Heading2"/>
        <w:rPr>
          <w:ins w:id="3" w:author="SA6#49-e" w:date="2022-05-06T14:59:00Z"/>
        </w:rPr>
      </w:pPr>
      <w:ins w:id="4" w:author="SA6#49-e" w:date="2022-05-06T14:59:00Z">
        <w:r>
          <w:t>17.3</w:t>
        </w:r>
        <w:r>
          <w:tab/>
          <w:t xml:space="preserve">Procedures and information flows for </w:t>
        </w:r>
        <w:r>
          <w:rPr>
            <w:lang w:eastAsia="zh-CN"/>
          </w:rPr>
          <w:t>notification management</w:t>
        </w:r>
      </w:ins>
    </w:p>
    <w:p w14:paraId="7BCFE831" w14:textId="77777777" w:rsidR="00BD5B73" w:rsidRDefault="00BD5B73" w:rsidP="00BD5B73">
      <w:pPr>
        <w:pStyle w:val="Heading3"/>
        <w:rPr>
          <w:ins w:id="5" w:author="SA6#49-e" w:date="2022-05-06T14:59:00Z"/>
          <w:lang w:val="nl-NL"/>
        </w:rPr>
      </w:pPr>
      <w:ins w:id="6" w:author="SA6#49-e" w:date="2022-05-06T14:59:00Z">
        <w:r>
          <w:rPr>
            <w:lang w:eastAsia="zh-CN"/>
          </w:rPr>
          <w:t>17.3.1</w:t>
        </w:r>
        <w:r>
          <w:rPr>
            <w:lang w:eastAsia="zh-CN"/>
          </w:rPr>
          <w:tab/>
          <w:t>General</w:t>
        </w:r>
      </w:ins>
    </w:p>
    <w:p w14:paraId="720BA0E6" w14:textId="77777777" w:rsidR="00BD5B73" w:rsidRDefault="00BD5B73" w:rsidP="00BD5B73">
      <w:pPr>
        <w:rPr>
          <w:ins w:id="7" w:author="SA6#49-e" w:date="2022-05-06T14:59:00Z"/>
        </w:rPr>
      </w:pPr>
      <w:ins w:id="8" w:author="SA6#49-e" w:date="2022-05-06T14:59:00Z">
        <w:r>
          <w:t>This sub-clause describes the procedure and information flows for notification management SEAL service. The notification management procedures apply to on-network VAL service only.</w:t>
        </w:r>
      </w:ins>
    </w:p>
    <w:p w14:paraId="4328968F" w14:textId="77777777" w:rsidR="00BD5B73" w:rsidRDefault="00BD5B73" w:rsidP="00BD5B73">
      <w:pPr>
        <w:pStyle w:val="EditorsNote"/>
        <w:rPr>
          <w:ins w:id="9" w:author="SA6#49-e" w:date="2022-05-06T14:59:00Z"/>
          <w:lang w:eastAsia="zh-CN"/>
        </w:rPr>
      </w:pPr>
      <w:ins w:id="10" w:author="SA6#49-e" w:date="2022-05-06T14:59:00Z">
        <w:r>
          <w:rPr>
            <w:lang w:eastAsia="zh-CN"/>
          </w:rPr>
          <w:t>Editor’s Note: Whether to define the Information flows required between VAL client and notification management client is FFS</w:t>
        </w:r>
      </w:ins>
    </w:p>
    <w:p w14:paraId="0724C14C" w14:textId="77777777" w:rsidR="00BD5B73" w:rsidRDefault="00BD5B73" w:rsidP="00BD5B73">
      <w:pPr>
        <w:pStyle w:val="Heading4"/>
        <w:rPr>
          <w:ins w:id="11" w:author="SA6#49-e" w:date="2022-05-06T14:59:00Z"/>
        </w:rPr>
      </w:pPr>
      <w:ins w:id="12" w:author="SA6#49-e" w:date="2022-05-06T14:59:00Z">
        <w:r>
          <w:t>17.3</w:t>
        </w:r>
        <w:r w:rsidRPr="003E5F68">
          <w:t>.2</w:t>
        </w:r>
        <w:r w:rsidRPr="003E5F68">
          <w:tab/>
          <w:t>Information flows for</w:t>
        </w:r>
        <w:r>
          <w:t xml:space="preserve"> notification</w:t>
        </w:r>
        <w:r w:rsidRPr="003E5F68">
          <w:t xml:space="preserve"> management</w:t>
        </w:r>
      </w:ins>
    </w:p>
    <w:p w14:paraId="28182FD1" w14:textId="69755BD5" w:rsidR="00BD5B73" w:rsidRPr="003E5F68" w:rsidRDefault="00BD5B73" w:rsidP="00BD5B73">
      <w:pPr>
        <w:pStyle w:val="Heading4"/>
        <w:rPr>
          <w:ins w:id="13" w:author="SA6#49-e" w:date="2022-05-06T14:59:00Z"/>
        </w:rPr>
      </w:pPr>
      <w:ins w:id="14" w:author="SA6#49-e" w:date="2022-05-06T14:59:00Z">
        <w:r>
          <w:t>17.3.2.</w:t>
        </w:r>
      </w:ins>
      <w:ins w:id="15" w:author="SA6#49-e" w:date="2022-05-06T17:13:00Z">
        <w:r w:rsidR="00C67A6A">
          <w:t>1</w:t>
        </w:r>
      </w:ins>
      <w:ins w:id="16" w:author="SA6#49-e" w:date="2022-05-06T14:59:00Z">
        <w:r w:rsidRPr="003E5F68">
          <w:tab/>
        </w:r>
        <w:r>
          <w:t>Create notification channel request</w:t>
        </w:r>
      </w:ins>
    </w:p>
    <w:p w14:paraId="42EF2909" w14:textId="40AD68CC" w:rsidR="00BD5B73" w:rsidRPr="003E5F68" w:rsidRDefault="00BD5B73" w:rsidP="00BD5B73">
      <w:pPr>
        <w:rPr>
          <w:ins w:id="17" w:author="SA6#49-e" w:date="2022-05-06T14:59:00Z"/>
        </w:rPr>
      </w:pPr>
      <w:ins w:id="18" w:author="SA6#49-e" w:date="2022-05-06T14:59:00Z">
        <w:r w:rsidRPr="003E5F68">
          <w:t>Table </w:t>
        </w:r>
        <w:r w:rsidR="00C67A6A">
          <w:t>17.3.2.</w:t>
        </w:r>
      </w:ins>
      <w:ins w:id="19" w:author="SA6#49-e" w:date="2022-05-06T17:13:00Z">
        <w:r w:rsidR="00C67A6A">
          <w:t>1</w:t>
        </w:r>
      </w:ins>
      <w:ins w:id="20" w:author="SA6#49-e" w:date="2022-05-06T14:59:00Z">
        <w:r w:rsidRPr="003E5F68">
          <w:t xml:space="preserve">-1 describes the information flow </w:t>
        </w:r>
        <w:r>
          <w:t>create notification channel request</w:t>
        </w:r>
        <w:r w:rsidRPr="003E5F68">
          <w:t xml:space="preserve"> from the </w:t>
        </w:r>
        <w:r>
          <w:t>notification management</w:t>
        </w:r>
        <w:r w:rsidRPr="003E5F68">
          <w:t xml:space="preserve"> client</w:t>
        </w:r>
        <w:r>
          <w:t xml:space="preserve"> to the notification management server</w:t>
        </w:r>
        <w:r w:rsidRPr="003E5F68">
          <w:t>.</w:t>
        </w:r>
      </w:ins>
    </w:p>
    <w:p w14:paraId="6C061C61" w14:textId="24845E35" w:rsidR="00BD5B73" w:rsidRPr="003E5F68" w:rsidRDefault="00BD5B73" w:rsidP="00BD5B73">
      <w:pPr>
        <w:pStyle w:val="TH"/>
        <w:rPr>
          <w:ins w:id="21" w:author="SA6#49-e" w:date="2022-05-06T14:59:00Z"/>
          <w:lang w:val="en-US"/>
        </w:rPr>
      </w:pPr>
      <w:ins w:id="22" w:author="SA6#49-e" w:date="2022-05-06T14:59:00Z">
        <w:r w:rsidRPr="003E5F68">
          <w:t>Table </w:t>
        </w:r>
        <w:r w:rsidR="00C67A6A">
          <w:t>17.3.2.1</w:t>
        </w:r>
        <w:r w:rsidRPr="003E5F68">
          <w:t xml:space="preserve">-1: </w:t>
        </w:r>
        <w:r>
          <w:t>Create notification channel request</w:t>
        </w:r>
      </w:ins>
    </w:p>
    <w:tbl>
      <w:tblPr>
        <w:tblW w:w="8640" w:type="dxa"/>
        <w:jc w:val="center"/>
        <w:tblLayout w:type="fixed"/>
        <w:tblLook w:val="0000" w:firstRow="0" w:lastRow="0" w:firstColumn="0" w:lastColumn="0" w:noHBand="0" w:noVBand="0"/>
      </w:tblPr>
      <w:tblGrid>
        <w:gridCol w:w="2880"/>
        <w:gridCol w:w="1440"/>
        <w:gridCol w:w="4320"/>
      </w:tblGrid>
      <w:tr w:rsidR="006E18C8" w:rsidRPr="003E5F68" w14:paraId="2C26F53B" w14:textId="77777777" w:rsidTr="00EA4404">
        <w:trPr>
          <w:jc w:val="center"/>
          <w:ins w:id="23" w:author="SA6#49-e" w:date="2022-05-10T13:15:00Z"/>
        </w:trPr>
        <w:tc>
          <w:tcPr>
            <w:tcW w:w="2880" w:type="dxa"/>
            <w:tcBorders>
              <w:top w:val="single" w:sz="4" w:space="0" w:color="000000"/>
              <w:left w:val="single" w:sz="4" w:space="0" w:color="000000"/>
              <w:bottom w:val="single" w:sz="4" w:space="0" w:color="000000"/>
            </w:tcBorders>
            <w:shd w:val="clear" w:color="auto" w:fill="auto"/>
          </w:tcPr>
          <w:p w14:paraId="595EDE44" w14:textId="77777777" w:rsidR="006E18C8" w:rsidRPr="003E5F68" w:rsidRDefault="006E18C8" w:rsidP="00EA4404">
            <w:pPr>
              <w:pStyle w:val="TAH"/>
              <w:rPr>
                <w:ins w:id="24" w:author="SA6#49-e" w:date="2022-05-10T13:15:00Z"/>
              </w:rPr>
            </w:pPr>
            <w:ins w:id="25" w:author="SA6#49-e" w:date="2022-05-10T13:15: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2781B065" w14:textId="77777777" w:rsidR="006E18C8" w:rsidRPr="003E5F68" w:rsidRDefault="006E18C8" w:rsidP="00EA4404">
            <w:pPr>
              <w:pStyle w:val="TAH"/>
              <w:rPr>
                <w:ins w:id="26" w:author="SA6#49-e" w:date="2022-05-10T13:15:00Z"/>
              </w:rPr>
            </w:pPr>
            <w:ins w:id="27" w:author="SA6#49-e" w:date="2022-05-10T13:15: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58D66D" w14:textId="77777777" w:rsidR="006E18C8" w:rsidRPr="003E5F68" w:rsidRDefault="006E18C8" w:rsidP="00EA4404">
            <w:pPr>
              <w:pStyle w:val="TAH"/>
              <w:rPr>
                <w:ins w:id="28" w:author="SA6#49-e" w:date="2022-05-10T13:15:00Z"/>
              </w:rPr>
            </w:pPr>
            <w:ins w:id="29" w:author="SA6#49-e" w:date="2022-05-10T13:15:00Z">
              <w:r w:rsidRPr="003E5F68">
                <w:t>Description</w:t>
              </w:r>
            </w:ins>
          </w:p>
        </w:tc>
      </w:tr>
      <w:tr w:rsidR="006E18C8" w:rsidRPr="003E5F68" w14:paraId="6CFE9561" w14:textId="77777777" w:rsidTr="00EA4404">
        <w:trPr>
          <w:jc w:val="center"/>
          <w:ins w:id="30" w:author="SA6#49-e" w:date="2022-05-10T13:15:00Z"/>
        </w:trPr>
        <w:tc>
          <w:tcPr>
            <w:tcW w:w="2880" w:type="dxa"/>
            <w:tcBorders>
              <w:top w:val="single" w:sz="4" w:space="0" w:color="000000"/>
              <w:left w:val="single" w:sz="4" w:space="0" w:color="000000"/>
              <w:bottom w:val="single" w:sz="4" w:space="0" w:color="000000"/>
            </w:tcBorders>
            <w:shd w:val="clear" w:color="auto" w:fill="auto"/>
          </w:tcPr>
          <w:p w14:paraId="6D9AA5E8" w14:textId="77777777" w:rsidR="006E18C8" w:rsidRDefault="006E18C8" w:rsidP="00EA4404">
            <w:pPr>
              <w:pStyle w:val="TAL"/>
              <w:rPr>
                <w:ins w:id="31" w:author="SA6#49-e" w:date="2022-05-10T13:15:00Z"/>
              </w:rPr>
            </w:pPr>
            <w:ins w:id="32" w:author="SA6#49-e" w:date="2022-05-10T13:15:00Z">
              <w:r>
                <w:t>Requestor identity</w:t>
              </w:r>
            </w:ins>
          </w:p>
        </w:tc>
        <w:tc>
          <w:tcPr>
            <w:tcW w:w="1440" w:type="dxa"/>
            <w:tcBorders>
              <w:top w:val="single" w:sz="4" w:space="0" w:color="000000"/>
              <w:left w:val="single" w:sz="4" w:space="0" w:color="000000"/>
              <w:bottom w:val="single" w:sz="4" w:space="0" w:color="000000"/>
            </w:tcBorders>
            <w:shd w:val="clear" w:color="auto" w:fill="auto"/>
          </w:tcPr>
          <w:p w14:paraId="60DBAE70" w14:textId="77777777" w:rsidR="006E18C8" w:rsidRPr="00352049" w:rsidRDefault="006E18C8" w:rsidP="00EA4404">
            <w:pPr>
              <w:pStyle w:val="TAC"/>
              <w:rPr>
                <w:ins w:id="33" w:author="SA6#49-e" w:date="2022-05-10T13:15:00Z"/>
              </w:rPr>
            </w:pPr>
            <w:ins w:id="34" w:author="SA6#49-e" w:date="2022-05-10T13:15: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BFF3F3" w14:textId="77777777" w:rsidR="006E18C8" w:rsidRDefault="006E18C8" w:rsidP="00EA4404">
            <w:pPr>
              <w:pStyle w:val="TAL"/>
              <w:rPr>
                <w:ins w:id="35" w:author="SA6#49-e" w:date="2022-05-10T13:15:00Z"/>
              </w:rPr>
            </w:pPr>
            <w:ins w:id="36" w:author="SA6#49-e" w:date="2022-05-10T13:15:00Z">
              <w:r>
                <w:rPr>
                  <w:lang w:eastAsia="zh-CN"/>
                </w:rPr>
                <w:t>Identity of the requesting notification management client</w:t>
              </w:r>
            </w:ins>
          </w:p>
        </w:tc>
      </w:tr>
      <w:tr w:rsidR="006E18C8" w:rsidRPr="003E5F68" w14:paraId="43397F81" w14:textId="77777777" w:rsidTr="00EA4404">
        <w:trPr>
          <w:jc w:val="center"/>
          <w:ins w:id="37" w:author="SA6#49-e" w:date="2022-05-10T13:15:00Z"/>
        </w:trPr>
        <w:tc>
          <w:tcPr>
            <w:tcW w:w="2880" w:type="dxa"/>
            <w:tcBorders>
              <w:top w:val="single" w:sz="4" w:space="0" w:color="000000"/>
              <w:left w:val="single" w:sz="4" w:space="0" w:color="000000"/>
              <w:bottom w:val="single" w:sz="4" w:space="0" w:color="000000"/>
            </w:tcBorders>
            <w:shd w:val="clear" w:color="auto" w:fill="auto"/>
          </w:tcPr>
          <w:p w14:paraId="7DB59DD9" w14:textId="77777777" w:rsidR="006E18C8" w:rsidRDefault="006E18C8" w:rsidP="00EA4404">
            <w:pPr>
              <w:pStyle w:val="TAL"/>
              <w:rPr>
                <w:ins w:id="38" w:author="SA6#49-e" w:date="2022-05-10T13:15:00Z"/>
              </w:rPr>
            </w:pPr>
            <w:ins w:id="39" w:author="SA6#49-e" w:date="2022-05-10T13:15:00Z">
              <w:r>
                <w:t>Channel type</w:t>
              </w:r>
            </w:ins>
          </w:p>
        </w:tc>
        <w:tc>
          <w:tcPr>
            <w:tcW w:w="1440" w:type="dxa"/>
            <w:tcBorders>
              <w:top w:val="single" w:sz="4" w:space="0" w:color="000000"/>
              <w:left w:val="single" w:sz="4" w:space="0" w:color="000000"/>
              <w:bottom w:val="single" w:sz="4" w:space="0" w:color="000000"/>
            </w:tcBorders>
            <w:shd w:val="clear" w:color="auto" w:fill="auto"/>
          </w:tcPr>
          <w:p w14:paraId="3B759886" w14:textId="77777777" w:rsidR="006E18C8" w:rsidRPr="00352049" w:rsidRDefault="006E18C8" w:rsidP="00EA4404">
            <w:pPr>
              <w:pStyle w:val="TAC"/>
              <w:rPr>
                <w:ins w:id="40" w:author="SA6#49-e" w:date="2022-05-10T13:15:00Z"/>
              </w:rPr>
            </w:pPr>
            <w:ins w:id="41" w:author="SA6#49-e" w:date="2022-05-10T13:1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692EEA" w14:textId="77777777" w:rsidR="006E18C8" w:rsidRDefault="006E18C8" w:rsidP="00EA4404">
            <w:pPr>
              <w:pStyle w:val="TAL"/>
              <w:rPr>
                <w:ins w:id="42" w:author="SA6#49-e" w:date="2022-05-10T13:15:00Z"/>
                <w:lang w:eastAsia="zh-CN"/>
              </w:rPr>
            </w:pPr>
            <w:ins w:id="43" w:author="SA6#49-e" w:date="2022-05-10T13:15:00Z">
              <w:r>
                <w:rPr>
                  <w:lang w:eastAsia="zh-CN"/>
                </w:rPr>
                <w:t>Indicates PULL or PUSH method to be used for delivering the notification messages</w:t>
              </w:r>
            </w:ins>
          </w:p>
        </w:tc>
      </w:tr>
      <w:tr w:rsidR="006E18C8" w:rsidRPr="003E5F68" w14:paraId="0C218FA9" w14:textId="77777777" w:rsidTr="00EA4404">
        <w:trPr>
          <w:jc w:val="center"/>
          <w:ins w:id="44" w:author="SA6#49-e" w:date="2022-05-10T13:15:00Z"/>
        </w:trPr>
        <w:tc>
          <w:tcPr>
            <w:tcW w:w="2880" w:type="dxa"/>
            <w:tcBorders>
              <w:top w:val="single" w:sz="4" w:space="0" w:color="000000"/>
              <w:left w:val="single" w:sz="4" w:space="0" w:color="000000"/>
              <w:bottom w:val="single" w:sz="4" w:space="0" w:color="000000"/>
            </w:tcBorders>
            <w:shd w:val="clear" w:color="auto" w:fill="auto"/>
          </w:tcPr>
          <w:p w14:paraId="0FDD500F" w14:textId="77777777" w:rsidR="006E18C8" w:rsidRDefault="006E18C8" w:rsidP="00EA4404">
            <w:pPr>
              <w:pStyle w:val="TAL"/>
              <w:rPr>
                <w:ins w:id="45" w:author="SA6#49-e" w:date="2022-05-10T13:15:00Z"/>
              </w:rPr>
            </w:pPr>
            <w:ins w:id="46" w:author="SA6#49-e" w:date="2022-05-10T13:15:00Z">
              <w:r>
                <w:t>PUSH channel details (see NOTE)</w:t>
              </w:r>
            </w:ins>
          </w:p>
        </w:tc>
        <w:tc>
          <w:tcPr>
            <w:tcW w:w="1440" w:type="dxa"/>
            <w:tcBorders>
              <w:top w:val="single" w:sz="4" w:space="0" w:color="000000"/>
              <w:left w:val="single" w:sz="4" w:space="0" w:color="000000"/>
              <w:bottom w:val="single" w:sz="4" w:space="0" w:color="000000"/>
            </w:tcBorders>
            <w:shd w:val="clear" w:color="auto" w:fill="auto"/>
          </w:tcPr>
          <w:p w14:paraId="3854FAE9" w14:textId="77777777" w:rsidR="006E18C8" w:rsidRDefault="006E18C8" w:rsidP="00EA4404">
            <w:pPr>
              <w:pStyle w:val="TAC"/>
              <w:rPr>
                <w:ins w:id="47" w:author="SA6#49-e" w:date="2022-05-10T13:15:00Z"/>
              </w:rPr>
            </w:pPr>
            <w:ins w:id="48" w:author="SA6#49-e" w:date="2022-05-10T13:1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2A7D9C" w14:textId="77777777" w:rsidR="006E18C8" w:rsidRDefault="006E18C8" w:rsidP="00EA4404">
            <w:pPr>
              <w:pStyle w:val="TAL"/>
              <w:rPr>
                <w:ins w:id="49" w:author="SA6#49-e" w:date="2022-05-10T13:15:00Z"/>
                <w:lang w:eastAsia="zh-CN"/>
              </w:rPr>
            </w:pPr>
            <w:ins w:id="50" w:author="SA6#49-e" w:date="2022-05-10T13:15:00Z">
              <w:r>
                <w:rPr>
                  <w:lang w:eastAsia="zh-CN"/>
                </w:rPr>
                <w:t xml:space="preserve">Carries the details of the type of PUSH delivery and its associated data </w:t>
              </w:r>
            </w:ins>
          </w:p>
        </w:tc>
      </w:tr>
      <w:tr w:rsidR="006E18C8" w:rsidRPr="00922ED8" w14:paraId="2DF590DD" w14:textId="77777777" w:rsidTr="00EA4404">
        <w:trPr>
          <w:jc w:val="center"/>
          <w:ins w:id="51" w:author="SA6#49-e" w:date="2022-05-10T13:15:00Z"/>
        </w:trPr>
        <w:tc>
          <w:tcPr>
            <w:tcW w:w="2880" w:type="dxa"/>
            <w:tcBorders>
              <w:top w:val="single" w:sz="4" w:space="0" w:color="000000"/>
              <w:left w:val="single" w:sz="4" w:space="0" w:color="000000"/>
              <w:bottom w:val="single" w:sz="4" w:space="0" w:color="000000"/>
            </w:tcBorders>
            <w:shd w:val="clear" w:color="auto" w:fill="auto"/>
          </w:tcPr>
          <w:p w14:paraId="7E90EC88" w14:textId="77777777" w:rsidR="006E18C8" w:rsidRPr="00922ED8" w:rsidRDefault="006E18C8" w:rsidP="00EA4404">
            <w:pPr>
              <w:pStyle w:val="TAL"/>
              <w:rPr>
                <w:ins w:id="52" w:author="SA6#49-e" w:date="2022-05-10T13:15:00Z"/>
              </w:rPr>
            </w:pPr>
            <w:ins w:id="53" w:author="SA6#49-e" w:date="2022-05-10T13:15:00Z">
              <w:r w:rsidRPr="00922ED8">
                <w:t>Validity Duration</w:t>
              </w:r>
            </w:ins>
          </w:p>
        </w:tc>
        <w:tc>
          <w:tcPr>
            <w:tcW w:w="1440" w:type="dxa"/>
            <w:tcBorders>
              <w:top w:val="single" w:sz="4" w:space="0" w:color="000000"/>
              <w:left w:val="single" w:sz="4" w:space="0" w:color="000000"/>
              <w:bottom w:val="single" w:sz="4" w:space="0" w:color="000000"/>
            </w:tcBorders>
            <w:shd w:val="clear" w:color="auto" w:fill="auto"/>
          </w:tcPr>
          <w:p w14:paraId="18CF08B5" w14:textId="77777777" w:rsidR="006E18C8" w:rsidRPr="00922ED8" w:rsidRDefault="006E18C8" w:rsidP="00EA4404">
            <w:pPr>
              <w:pStyle w:val="TAC"/>
              <w:rPr>
                <w:ins w:id="54" w:author="SA6#49-e" w:date="2022-05-10T13:15:00Z"/>
              </w:rPr>
            </w:pPr>
            <w:ins w:id="55" w:author="SA6#49-e" w:date="2022-05-10T13:15:00Z">
              <w:r w:rsidRPr="00922ED8">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8DBF6D" w14:textId="77777777" w:rsidR="006E18C8" w:rsidRPr="00922ED8" w:rsidRDefault="006E18C8" w:rsidP="00EA4404">
            <w:pPr>
              <w:pStyle w:val="TAL"/>
              <w:rPr>
                <w:ins w:id="56" w:author="SA6#49-e" w:date="2022-05-10T13:15:00Z"/>
              </w:rPr>
            </w:pPr>
            <w:ins w:id="57" w:author="SA6#49-e" w:date="2022-05-10T13:15:00Z">
              <w:r w:rsidRPr="00922ED8">
                <w:t xml:space="preserve">How long the notification channel </w:t>
              </w:r>
              <w:r w:rsidRPr="00922ED8">
                <w:rPr>
                  <w:lang w:val="en-US"/>
                </w:rPr>
                <w:t>will</w:t>
              </w:r>
              <w:r w:rsidRPr="00922ED8">
                <w:t xml:space="preserve"> last (i.e. channel lifetime) as requested by the notification management client.</w:t>
              </w:r>
            </w:ins>
          </w:p>
        </w:tc>
      </w:tr>
      <w:tr w:rsidR="006E18C8" w:rsidRPr="00922ED8" w14:paraId="1E8A871C" w14:textId="77777777" w:rsidTr="00EA4404">
        <w:trPr>
          <w:jc w:val="center"/>
          <w:ins w:id="58" w:author="SA6#49-e" w:date="2022-05-10T13:1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0C34713" w14:textId="77777777" w:rsidR="006E18C8" w:rsidRPr="00922ED8" w:rsidRDefault="006E18C8">
            <w:pPr>
              <w:pStyle w:val="TAN"/>
              <w:rPr>
                <w:ins w:id="59" w:author="SA6#49-e" w:date="2022-05-10T13:15:00Z"/>
              </w:rPr>
              <w:pPrChange w:id="60" w:author="SA6#49-e" w:date="2022-05-10T13:15:00Z">
                <w:pPr>
                  <w:pStyle w:val="TAL"/>
                </w:pPr>
              </w:pPrChange>
            </w:pPr>
            <w:ins w:id="61" w:author="SA6#49-e" w:date="2022-05-10T13:15:00Z">
              <w:r>
                <w:t>NOTE : This IE shall be present of the channel type is PUSH</w:t>
              </w:r>
            </w:ins>
          </w:p>
        </w:tc>
      </w:tr>
    </w:tbl>
    <w:p w14:paraId="1B64F543" w14:textId="77777777" w:rsidR="00BD5B73" w:rsidRPr="003E5F68" w:rsidRDefault="00BD5B73" w:rsidP="00BD5B73">
      <w:pPr>
        <w:rPr>
          <w:ins w:id="62" w:author="SA6#49-e" w:date="2022-05-06T14:59:00Z"/>
        </w:rPr>
      </w:pPr>
    </w:p>
    <w:p w14:paraId="0B21D885" w14:textId="0E890652" w:rsidR="00BD5B73" w:rsidRPr="003E5F68" w:rsidRDefault="00BD5B73" w:rsidP="00BD5B73">
      <w:pPr>
        <w:pStyle w:val="Heading4"/>
        <w:rPr>
          <w:ins w:id="63" w:author="SA6#49-e" w:date="2022-05-06T14:59:00Z"/>
        </w:rPr>
      </w:pPr>
      <w:ins w:id="64" w:author="SA6#49-e" w:date="2022-05-06T14:59:00Z">
        <w:r>
          <w:t>17.3</w:t>
        </w:r>
        <w:r w:rsidRPr="003E5F68">
          <w:t>.2.</w:t>
        </w:r>
        <w:r w:rsidR="00C67A6A">
          <w:t>2</w:t>
        </w:r>
        <w:r w:rsidRPr="003E5F68">
          <w:tab/>
        </w:r>
        <w:r>
          <w:t>Create notification channel</w:t>
        </w:r>
        <w:r w:rsidRPr="003E5F68">
          <w:t xml:space="preserve"> response</w:t>
        </w:r>
      </w:ins>
    </w:p>
    <w:p w14:paraId="2C7C1D3E" w14:textId="0EED4044" w:rsidR="00BD5B73" w:rsidRPr="003E5F68" w:rsidRDefault="00BD5B73" w:rsidP="00BD5B73">
      <w:pPr>
        <w:rPr>
          <w:ins w:id="65" w:author="SA6#49-e" w:date="2022-05-06T14:59:00Z"/>
        </w:rPr>
      </w:pPr>
      <w:ins w:id="66" w:author="SA6#49-e" w:date="2022-05-06T14:59:00Z">
        <w:r w:rsidRPr="003E5F68">
          <w:t>Table </w:t>
        </w:r>
        <w:r w:rsidR="00C67A6A">
          <w:t>17.3.2.</w:t>
        </w:r>
      </w:ins>
      <w:ins w:id="67" w:author="SA6#49-e" w:date="2022-05-06T17:13:00Z">
        <w:r w:rsidR="00C67A6A">
          <w:t>2</w:t>
        </w:r>
      </w:ins>
      <w:ins w:id="68" w:author="SA6#49-e" w:date="2022-05-06T14:59:00Z">
        <w:r w:rsidRPr="003E5F68">
          <w:t xml:space="preserve">-1 describes the information flow </w:t>
        </w:r>
        <w:r>
          <w:t>create notification channel</w:t>
        </w:r>
        <w:r w:rsidRPr="003E5F68">
          <w:t xml:space="preserve"> response from the </w:t>
        </w:r>
        <w:r>
          <w:t>notification management</w:t>
        </w:r>
        <w:r w:rsidRPr="003E5F68">
          <w:t xml:space="preserve"> </w:t>
        </w:r>
        <w:r>
          <w:t>server to the notification management client</w:t>
        </w:r>
        <w:r w:rsidRPr="003E5F68">
          <w:t>.</w:t>
        </w:r>
      </w:ins>
    </w:p>
    <w:p w14:paraId="307A8C78" w14:textId="7A6538F1" w:rsidR="00BD5B73" w:rsidRPr="003E5F68" w:rsidRDefault="00BD5B73" w:rsidP="00BD5B73">
      <w:pPr>
        <w:pStyle w:val="TH"/>
        <w:rPr>
          <w:ins w:id="69" w:author="SA6#49-e" w:date="2022-05-06T14:59:00Z"/>
          <w:lang w:val="en-US"/>
        </w:rPr>
      </w:pPr>
      <w:ins w:id="70" w:author="SA6#49-e" w:date="2022-05-06T14:59:00Z">
        <w:r w:rsidRPr="003E5F68">
          <w:t>Table </w:t>
        </w:r>
        <w:r>
          <w:t>17.3.2</w:t>
        </w:r>
        <w:r w:rsidRPr="003E5F68">
          <w:t>.</w:t>
        </w:r>
        <w:r w:rsidR="00C67A6A">
          <w:t>2</w:t>
        </w:r>
        <w:r w:rsidRPr="003E5F68">
          <w:t xml:space="preserve">-1: </w:t>
        </w:r>
        <w:r>
          <w:t>Create notification channel</w:t>
        </w:r>
        <w:r w:rsidRPr="003E5F68">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BD5B73" w:rsidRPr="003E5F68" w14:paraId="448AEFA2" w14:textId="77777777" w:rsidTr="00245EB1">
        <w:trPr>
          <w:jc w:val="center"/>
          <w:ins w:id="71"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686BB33B" w14:textId="77777777" w:rsidR="00BD5B73" w:rsidRPr="003E5F68" w:rsidRDefault="00BD5B73" w:rsidP="00245EB1">
            <w:pPr>
              <w:pStyle w:val="TAH"/>
              <w:rPr>
                <w:ins w:id="72" w:author="SA6#49-e" w:date="2022-05-06T14:59:00Z"/>
              </w:rPr>
            </w:pPr>
            <w:ins w:id="73" w:author="SA6#49-e" w:date="2022-05-06T14:5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06C7BDE5" w14:textId="77777777" w:rsidR="00BD5B73" w:rsidRPr="003E5F68" w:rsidRDefault="00BD5B73" w:rsidP="00245EB1">
            <w:pPr>
              <w:pStyle w:val="TAH"/>
              <w:rPr>
                <w:ins w:id="74" w:author="SA6#49-e" w:date="2022-05-06T14:59:00Z"/>
              </w:rPr>
            </w:pPr>
            <w:ins w:id="75" w:author="SA6#49-e" w:date="2022-05-06T14:5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CCBD67" w14:textId="77777777" w:rsidR="00BD5B73" w:rsidRPr="003E5F68" w:rsidRDefault="00BD5B73" w:rsidP="00245EB1">
            <w:pPr>
              <w:pStyle w:val="TAH"/>
              <w:rPr>
                <w:ins w:id="76" w:author="SA6#49-e" w:date="2022-05-06T14:59:00Z"/>
              </w:rPr>
            </w:pPr>
            <w:ins w:id="77" w:author="SA6#49-e" w:date="2022-05-06T14:59:00Z">
              <w:r w:rsidRPr="003E5F68">
                <w:t>Description</w:t>
              </w:r>
            </w:ins>
          </w:p>
        </w:tc>
      </w:tr>
      <w:tr w:rsidR="00BD5B73" w:rsidRPr="003E5F68" w14:paraId="2E7F32AB" w14:textId="77777777" w:rsidTr="00245EB1">
        <w:trPr>
          <w:jc w:val="center"/>
          <w:ins w:id="78"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2118042D" w14:textId="77777777" w:rsidR="00BD5B73" w:rsidRDefault="00BD5B73" w:rsidP="00245EB1">
            <w:pPr>
              <w:pStyle w:val="TAL"/>
              <w:rPr>
                <w:ins w:id="79" w:author="SA6#49-e" w:date="2022-05-06T14:59:00Z"/>
              </w:rPr>
            </w:pPr>
            <w:ins w:id="80" w:author="SA6#49-e" w:date="2022-05-06T14:59:00Z">
              <w:r>
                <w:t>Identify</w:t>
              </w:r>
            </w:ins>
          </w:p>
        </w:tc>
        <w:tc>
          <w:tcPr>
            <w:tcW w:w="1440" w:type="dxa"/>
            <w:tcBorders>
              <w:top w:val="single" w:sz="4" w:space="0" w:color="000000"/>
              <w:left w:val="single" w:sz="4" w:space="0" w:color="000000"/>
              <w:bottom w:val="single" w:sz="4" w:space="0" w:color="000000"/>
            </w:tcBorders>
            <w:shd w:val="clear" w:color="auto" w:fill="auto"/>
          </w:tcPr>
          <w:p w14:paraId="31650286" w14:textId="77777777" w:rsidR="00BD5B73" w:rsidRPr="00352049" w:rsidRDefault="00BD5B73" w:rsidP="00245EB1">
            <w:pPr>
              <w:pStyle w:val="TAC"/>
              <w:rPr>
                <w:ins w:id="81" w:author="SA6#49-e" w:date="2022-05-06T14:59:00Z"/>
              </w:rPr>
            </w:pPr>
            <w:ins w:id="82" w:author="SA6#49-e" w:date="2022-05-06T14:59: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1E8FCC" w14:textId="77777777" w:rsidR="00BD5B73" w:rsidRDefault="00BD5B73" w:rsidP="00245EB1">
            <w:pPr>
              <w:pStyle w:val="TAL"/>
              <w:rPr>
                <w:ins w:id="83" w:author="SA6#49-e" w:date="2022-05-06T14:59:00Z"/>
              </w:rPr>
            </w:pPr>
            <w:ins w:id="84" w:author="SA6#49-e" w:date="2022-05-06T14:59:00Z">
              <w:r>
                <w:rPr>
                  <w:lang w:eastAsia="zh-CN"/>
                </w:rPr>
                <w:t>Identify of the requested notification management client</w:t>
              </w:r>
            </w:ins>
          </w:p>
        </w:tc>
      </w:tr>
      <w:tr w:rsidR="00BD5B73" w:rsidRPr="003E5F68" w14:paraId="28136503" w14:textId="77777777" w:rsidTr="00245EB1">
        <w:trPr>
          <w:jc w:val="center"/>
          <w:ins w:id="85"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60C78E61" w14:textId="77777777" w:rsidR="00BD5B73" w:rsidRDefault="00BD5B73" w:rsidP="00245EB1">
            <w:pPr>
              <w:pStyle w:val="TAL"/>
              <w:rPr>
                <w:ins w:id="86" w:author="SA6#49-e" w:date="2022-05-06T14:59:00Z"/>
              </w:rPr>
            </w:pPr>
            <w:ins w:id="87" w:author="SA6#49-e" w:date="2022-05-06T14:59:00Z">
              <w:r>
                <w:t>Notification URL</w:t>
              </w:r>
            </w:ins>
          </w:p>
        </w:tc>
        <w:tc>
          <w:tcPr>
            <w:tcW w:w="1440" w:type="dxa"/>
            <w:tcBorders>
              <w:top w:val="single" w:sz="4" w:space="0" w:color="000000"/>
              <w:left w:val="single" w:sz="4" w:space="0" w:color="000000"/>
              <w:bottom w:val="single" w:sz="4" w:space="0" w:color="000000"/>
            </w:tcBorders>
            <w:shd w:val="clear" w:color="auto" w:fill="auto"/>
          </w:tcPr>
          <w:p w14:paraId="62AE0B48" w14:textId="77777777" w:rsidR="00BD5B73" w:rsidRPr="00352049" w:rsidRDefault="00BD5B73" w:rsidP="00245EB1">
            <w:pPr>
              <w:pStyle w:val="TAC"/>
              <w:rPr>
                <w:ins w:id="88" w:author="SA6#49-e" w:date="2022-05-06T14:59:00Z"/>
              </w:rPr>
            </w:pPr>
            <w:ins w:id="89" w:author="SA6#49-e" w:date="2022-05-06T14:5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F3C683" w14:textId="77777777" w:rsidR="00BD5B73" w:rsidRDefault="00BD5B73" w:rsidP="00245EB1">
            <w:pPr>
              <w:pStyle w:val="TAL"/>
              <w:rPr>
                <w:ins w:id="90" w:author="SA6#49-e" w:date="2022-05-06T14:59:00Z"/>
                <w:lang w:eastAsia="zh-CN"/>
              </w:rPr>
            </w:pPr>
            <w:ins w:id="91" w:author="SA6#49-e" w:date="2022-05-06T14:59:00Z">
              <w:r>
                <w:t>The URL to receive the notification message if a PULL method is requested</w:t>
              </w:r>
              <w:r w:rsidRPr="007D737C">
                <w:t xml:space="preserve">. For some PUSH method implementation (such as WebSockets) this URL is used to start the PUSH notification service from the </w:t>
              </w:r>
              <w:r>
                <w:t>n</w:t>
              </w:r>
              <w:r w:rsidRPr="007D737C">
                <w:t>otification</w:t>
              </w:r>
              <w:r>
                <w:t xml:space="preserve"> management</w:t>
              </w:r>
              <w:r w:rsidRPr="007D737C">
                <w:t xml:space="preserve"> server</w:t>
              </w:r>
            </w:ins>
          </w:p>
        </w:tc>
      </w:tr>
      <w:tr w:rsidR="00BD5B73" w:rsidRPr="00922ED8" w14:paraId="554700BB" w14:textId="77777777" w:rsidTr="00245EB1">
        <w:trPr>
          <w:jc w:val="center"/>
          <w:ins w:id="92"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0B16DA44" w14:textId="77777777" w:rsidR="00BD5B73" w:rsidRPr="00922ED8" w:rsidRDefault="00BD5B73" w:rsidP="00245EB1">
            <w:pPr>
              <w:pStyle w:val="TAL"/>
              <w:rPr>
                <w:ins w:id="93" w:author="SA6#49-e" w:date="2022-05-06T14:59:00Z"/>
              </w:rPr>
            </w:pPr>
            <w:ins w:id="94" w:author="SA6#49-e" w:date="2022-05-06T14:59:00Z">
              <w:r w:rsidRPr="00922ED8">
                <w:t>Callback URL</w:t>
              </w:r>
            </w:ins>
          </w:p>
        </w:tc>
        <w:tc>
          <w:tcPr>
            <w:tcW w:w="1440" w:type="dxa"/>
            <w:tcBorders>
              <w:top w:val="single" w:sz="4" w:space="0" w:color="000000"/>
              <w:left w:val="single" w:sz="4" w:space="0" w:color="000000"/>
              <w:bottom w:val="single" w:sz="4" w:space="0" w:color="000000"/>
            </w:tcBorders>
            <w:shd w:val="clear" w:color="auto" w:fill="auto"/>
          </w:tcPr>
          <w:p w14:paraId="06C022B2" w14:textId="77777777" w:rsidR="00BD5B73" w:rsidRPr="00922ED8" w:rsidRDefault="00BD5B73" w:rsidP="00245EB1">
            <w:pPr>
              <w:pStyle w:val="TAC"/>
              <w:rPr>
                <w:ins w:id="95" w:author="SA6#49-e" w:date="2022-05-06T14:59:00Z"/>
              </w:rPr>
            </w:pPr>
            <w:ins w:id="96" w:author="SA6#49-e" w:date="2022-05-06T14:59:00Z">
              <w:r w:rsidRPr="00922ED8">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FFBECA" w14:textId="77777777" w:rsidR="00BD5B73" w:rsidRPr="00922ED8" w:rsidRDefault="00BD5B73" w:rsidP="00245EB1">
            <w:pPr>
              <w:pStyle w:val="TAL"/>
              <w:rPr>
                <w:ins w:id="97" w:author="SA6#49-e" w:date="2022-05-06T14:59:00Z"/>
              </w:rPr>
            </w:pPr>
            <w:ins w:id="98" w:author="SA6#49-e" w:date="2022-05-06T14:59:00Z">
              <w:r w:rsidRPr="00922ED8">
                <w:t>The URL used by the notification management client to subscribe to receive notifications from notification management server</w:t>
              </w:r>
            </w:ins>
          </w:p>
        </w:tc>
      </w:tr>
      <w:tr w:rsidR="00BD5B73" w:rsidRPr="00922ED8" w14:paraId="5F09EC9B" w14:textId="77777777" w:rsidTr="00245EB1">
        <w:trPr>
          <w:jc w:val="center"/>
          <w:ins w:id="99"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1FF3EC5D" w14:textId="77777777" w:rsidR="00BD5B73" w:rsidRPr="00922ED8" w:rsidRDefault="00BD5B73" w:rsidP="00245EB1">
            <w:pPr>
              <w:pStyle w:val="TAL"/>
              <w:rPr>
                <w:ins w:id="100" w:author="SA6#49-e" w:date="2022-05-06T14:59:00Z"/>
              </w:rPr>
            </w:pPr>
            <w:ins w:id="101" w:author="SA6#49-e" w:date="2022-05-06T14:59:00Z">
              <w:r w:rsidRPr="00922ED8">
                <w:t>Validity duration</w:t>
              </w:r>
            </w:ins>
          </w:p>
        </w:tc>
        <w:tc>
          <w:tcPr>
            <w:tcW w:w="1440" w:type="dxa"/>
            <w:tcBorders>
              <w:top w:val="single" w:sz="4" w:space="0" w:color="000000"/>
              <w:left w:val="single" w:sz="4" w:space="0" w:color="000000"/>
              <w:bottom w:val="single" w:sz="4" w:space="0" w:color="000000"/>
            </w:tcBorders>
            <w:shd w:val="clear" w:color="auto" w:fill="auto"/>
          </w:tcPr>
          <w:p w14:paraId="6BBF6ADF" w14:textId="77777777" w:rsidR="00BD5B73" w:rsidRPr="00922ED8" w:rsidRDefault="00BD5B73" w:rsidP="00245EB1">
            <w:pPr>
              <w:pStyle w:val="TAC"/>
              <w:rPr>
                <w:ins w:id="102" w:author="SA6#49-e" w:date="2022-05-06T14:59:00Z"/>
              </w:rPr>
            </w:pPr>
            <w:ins w:id="103" w:author="SA6#49-e" w:date="2022-05-06T14:59:00Z">
              <w:r w:rsidRPr="00922ED8">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73EAF8" w14:textId="77777777" w:rsidR="00BD5B73" w:rsidRPr="00922ED8" w:rsidRDefault="00BD5B73" w:rsidP="00245EB1">
            <w:pPr>
              <w:pStyle w:val="TAL"/>
              <w:rPr>
                <w:ins w:id="104" w:author="SA6#49-e" w:date="2022-05-06T14:59:00Z"/>
              </w:rPr>
            </w:pPr>
            <w:ins w:id="105" w:author="SA6#49-e" w:date="2022-05-06T14:59:00Z">
              <w:r w:rsidRPr="00922ED8">
                <w:t xml:space="preserve">How long the notification channel </w:t>
              </w:r>
              <w:r w:rsidRPr="00922ED8">
                <w:rPr>
                  <w:lang w:val="en-US"/>
                </w:rPr>
                <w:t>will</w:t>
              </w:r>
              <w:r w:rsidRPr="00922ED8">
                <w:t xml:space="preserve"> last (i.e. channel lifetime) as granted by the notification management server.</w:t>
              </w:r>
            </w:ins>
          </w:p>
        </w:tc>
      </w:tr>
      <w:tr w:rsidR="00BD5B73" w:rsidRPr="00922ED8" w14:paraId="1CE9F51A" w14:textId="77777777" w:rsidTr="00245EB1">
        <w:trPr>
          <w:jc w:val="center"/>
          <w:ins w:id="106"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1AC6DF36" w14:textId="77777777" w:rsidR="00BD5B73" w:rsidRPr="00922ED8" w:rsidRDefault="00BD5B73" w:rsidP="00245EB1">
            <w:pPr>
              <w:pStyle w:val="TAL"/>
              <w:rPr>
                <w:ins w:id="107" w:author="SA6#49-e" w:date="2022-05-06T14:59:00Z"/>
              </w:rPr>
            </w:pPr>
            <w:ins w:id="108" w:author="SA6#49-e" w:date="2022-05-06T14:59:00Z">
              <w:r w:rsidRPr="00922ED8">
                <w:t>Channel ID</w:t>
              </w:r>
            </w:ins>
          </w:p>
        </w:tc>
        <w:tc>
          <w:tcPr>
            <w:tcW w:w="1440" w:type="dxa"/>
            <w:tcBorders>
              <w:top w:val="single" w:sz="4" w:space="0" w:color="000000"/>
              <w:left w:val="single" w:sz="4" w:space="0" w:color="000000"/>
              <w:bottom w:val="single" w:sz="4" w:space="0" w:color="000000"/>
            </w:tcBorders>
            <w:shd w:val="clear" w:color="auto" w:fill="auto"/>
          </w:tcPr>
          <w:p w14:paraId="5A6DD97B" w14:textId="77777777" w:rsidR="00BD5B73" w:rsidRPr="00922ED8" w:rsidRDefault="00BD5B73" w:rsidP="00245EB1">
            <w:pPr>
              <w:pStyle w:val="TAC"/>
              <w:rPr>
                <w:ins w:id="109" w:author="SA6#49-e" w:date="2022-05-06T14:59:00Z"/>
              </w:rPr>
            </w:pPr>
            <w:ins w:id="110" w:author="SA6#49-e" w:date="2022-05-06T14:59:00Z">
              <w:r w:rsidRPr="00922ED8">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3D2CBC" w14:textId="77777777" w:rsidR="00BD5B73" w:rsidRPr="00922ED8" w:rsidRDefault="00BD5B73" w:rsidP="00245EB1">
            <w:pPr>
              <w:pStyle w:val="TAL"/>
              <w:rPr>
                <w:ins w:id="111" w:author="SA6#49-e" w:date="2022-05-06T14:59:00Z"/>
              </w:rPr>
            </w:pPr>
            <w:ins w:id="112" w:author="SA6#49-e" w:date="2022-05-06T14:59:00Z">
              <w:r w:rsidRPr="00922ED8">
                <w:t>Unique identifier for the created notification channel</w:t>
              </w:r>
            </w:ins>
          </w:p>
        </w:tc>
      </w:tr>
    </w:tbl>
    <w:p w14:paraId="566CA0E3" w14:textId="77777777" w:rsidR="00BD5B73" w:rsidRPr="003E5F68" w:rsidRDefault="00BD5B73" w:rsidP="00BD5B73">
      <w:pPr>
        <w:rPr>
          <w:ins w:id="113" w:author="SA6#49-e" w:date="2022-05-06T14:59:00Z"/>
        </w:rPr>
      </w:pPr>
    </w:p>
    <w:p w14:paraId="20651862" w14:textId="52E59AC8" w:rsidR="00BD5B73" w:rsidRPr="003E5F68" w:rsidRDefault="00BD5B73" w:rsidP="00BD5B73">
      <w:pPr>
        <w:pStyle w:val="Heading4"/>
        <w:rPr>
          <w:ins w:id="114" w:author="SA6#49-e" w:date="2022-05-06T14:59:00Z"/>
        </w:rPr>
      </w:pPr>
      <w:ins w:id="115" w:author="SA6#49-e" w:date="2022-05-06T14:59:00Z">
        <w:r>
          <w:t>17.3</w:t>
        </w:r>
        <w:r w:rsidRPr="003E5F68">
          <w:t>.2.</w:t>
        </w:r>
        <w:r w:rsidR="00C67A6A">
          <w:t>3</w:t>
        </w:r>
        <w:r w:rsidRPr="003E5F68">
          <w:tab/>
        </w:r>
        <w:r>
          <w:t>Open notification channel</w:t>
        </w:r>
      </w:ins>
    </w:p>
    <w:p w14:paraId="61651B00" w14:textId="32A7E90F" w:rsidR="00BD5B73" w:rsidRPr="003E5F68" w:rsidRDefault="00BD5B73" w:rsidP="00BD5B73">
      <w:pPr>
        <w:rPr>
          <w:ins w:id="116" w:author="SA6#49-e" w:date="2022-05-06T14:59:00Z"/>
        </w:rPr>
      </w:pPr>
      <w:ins w:id="117" w:author="SA6#49-e" w:date="2022-05-06T14:59:00Z">
        <w:r w:rsidRPr="003E5F68">
          <w:t>Table </w:t>
        </w:r>
        <w:r w:rsidR="00C67A6A">
          <w:t>17.3.2.</w:t>
        </w:r>
      </w:ins>
      <w:ins w:id="118" w:author="SA6#49-e" w:date="2022-05-06T17:13:00Z">
        <w:r w:rsidR="00C67A6A">
          <w:t>3</w:t>
        </w:r>
      </w:ins>
      <w:ins w:id="119" w:author="SA6#49-e" w:date="2022-05-06T14:59:00Z">
        <w:r w:rsidRPr="003E5F68">
          <w:t xml:space="preserve">-1 describes the information flow </w:t>
        </w:r>
        <w:r>
          <w:t>open notification channel</w:t>
        </w:r>
        <w:r w:rsidRPr="003E5F68">
          <w:t xml:space="preserve"> from the </w:t>
        </w:r>
        <w:r>
          <w:t>notification management</w:t>
        </w:r>
        <w:r w:rsidRPr="003E5F68">
          <w:t xml:space="preserve"> client</w:t>
        </w:r>
        <w:r>
          <w:t xml:space="preserve"> to the notification management server</w:t>
        </w:r>
        <w:r w:rsidRPr="003E5F68">
          <w:t>.</w:t>
        </w:r>
      </w:ins>
    </w:p>
    <w:p w14:paraId="7EC9C010" w14:textId="4B7B1155" w:rsidR="00BD5B73" w:rsidRPr="003E5F68" w:rsidRDefault="00BD5B73" w:rsidP="00BD5B73">
      <w:pPr>
        <w:pStyle w:val="TH"/>
        <w:rPr>
          <w:ins w:id="120" w:author="SA6#49-e" w:date="2022-05-06T14:59:00Z"/>
          <w:lang w:val="en-US"/>
        </w:rPr>
      </w:pPr>
      <w:ins w:id="121" w:author="SA6#49-e" w:date="2022-05-06T14:59:00Z">
        <w:r w:rsidRPr="003E5F68">
          <w:lastRenderedPageBreak/>
          <w:t>Table </w:t>
        </w:r>
        <w:r>
          <w:t>17.3.2</w:t>
        </w:r>
        <w:r w:rsidRPr="003E5F68">
          <w:t>.</w:t>
        </w:r>
        <w:r w:rsidR="00C67A6A">
          <w:t>3</w:t>
        </w:r>
        <w:r w:rsidRPr="003E5F68">
          <w:t xml:space="preserve">-1: </w:t>
        </w:r>
        <w:r>
          <w:t>Open notification channel</w:t>
        </w:r>
      </w:ins>
    </w:p>
    <w:tbl>
      <w:tblPr>
        <w:tblW w:w="8640" w:type="dxa"/>
        <w:jc w:val="center"/>
        <w:tblLayout w:type="fixed"/>
        <w:tblLook w:val="0000" w:firstRow="0" w:lastRow="0" w:firstColumn="0" w:lastColumn="0" w:noHBand="0" w:noVBand="0"/>
      </w:tblPr>
      <w:tblGrid>
        <w:gridCol w:w="2880"/>
        <w:gridCol w:w="1440"/>
        <w:gridCol w:w="4320"/>
      </w:tblGrid>
      <w:tr w:rsidR="00BD5B73" w:rsidRPr="003E5F68" w14:paraId="7B0A73C3" w14:textId="77777777" w:rsidTr="00245EB1">
        <w:trPr>
          <w:jc w:val="center"/>
          <w:ins w:id="122"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1CDA29B0" w14:textId="77777777" w:rsidR="00BD5B73" w:rsidRPr="003E5F68" w:rsidRDefault="00BD5B73" w:rsidP="00245EB1">
            <w:pPr>
              <w:pStyle w:val="TAH"/>
              <w:rPr>
                <w:ins w:id="123" w:author="SA6#49-e" w:date="2022-05-06T14:59:00Z"/>
              </w:rPr>
            </w:pPr>
            <w:ins w:id="124" w:author="SA6#49-e" w:date="2022-05-06T14:5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787E12C9" w14:textId="77777777" w:rsidR="00BD5B73" w:rsidRPr="003E5F68" w:rsidRDefault="00BD5B73" w:rsidP="00245EB1">
            <w:pPr>
              <w:pStyle w:val="TAH"/>
              <w:rPr>
                <w:ins w:id="125" w:author="SA6#49-e" w:date="2022-05-06T14:59:00Z"/>
              </w:rPr>
            </w:pPr>
            <w:ins w:id="126" w:author="SA6#49-e" w:date="2022-05-06T14:5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A39EA9" w14:textId="77777777" w:rsidR="00BD5B73" w:rsidRPr="003E5F68" w:rsidRDefault="00BD5B73" w:rsidP="00245EB1">
            <w:pPr>
              <w:pStyle w:val="TAH"/>
              <w:rPr>
                <w:ins w:id="127" w:author="SA6#49-e" w:date="2022-05-06T14:59:00Z"/>
              </w:rPr>
            </w:pPr>
            <w:ins w:id="128" w:author="SA6#49-e" w:date="2022-05-06T14:59:00Z">
              <w:r w:rsidRPr="003E5F68">
                <w:t>Description</w:t>
              </w:r>
            </w:ins>
          </w:p>
        </w:tc>
      </w:tr>
      <w:tr w:rsidR="00BD5B73" w:rsidRPr="003E5F68" w14:paraId="775F237B" w14:textId="77777777" w:rsidTr="00245EB1">
        <w:trPr>
          <w:jc w:val="center"/>
          <w:ins w:id="129"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5B07ECC9" w14:textId="77777777" w:rsidR="00BD5B73" w:rsidRDefault="00BD5B73" w:rsidP="00245EB1">
            <w:pPr>
              <w:pStyle w:val="TAL"/>
              <w:rPr>
                <w:ins w:id="130" w:author="SA6#49-e" w:date="2022-05-06T14:59:00Z"/>
              </w:rPr>
            </w:pPr>
            <w:ins w:id="131" w:author="SA6#49-e" w:date="2022-05-06T14:59:00Z">
              <w:r>
                <w:t>Identity</w:t>
              </w:r>
            </w:ins>
          </w:p>
        </w:tc>
        <w:tc>
          <w:tcPr>
            <w:tcW w:w="1440" w:type="dxa"/>
            <w:tcBorders>
              <w:top w:val="single" w:sz="4" w:space="0" w:color="000000"/>
              <w:left w:val="single" w:sz="4" w:space="0" w:color="000000"/>
              <w:bottom w:val="single" w:sz="4" w:space="0" w:color="000000"/>
            </w:tcBorders>
            <w:shd w:val="clear" w:color="auto" w:fill="auto"/>
          </w:tcPr>
          <w:p w14:paraId="5A13B90E" w14:textId="77777777" w:rsidR="00BD5B73" w:rsidRPr="00352049" w:rsidRDefault="00BD5B73" w:rsidP="00245EB1">
            <w:pPr>
              <w:pStyle w:val="TAC"/>
              <w:rPr>
                <w:ins w:id="132" w:author="SA6#49-e" w:date="2022-05-06T14:59:00Z"/>
              </w:rPr>
            </w:pPr>
            <w:ins w:id="133" w:author="SA6#49-e" w:date="2022-05-06T14:59: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AF265A" w14:textId="77777777" w:rsidR="00BD5B73" w:rsidRDefault="00BD5B73" w:rsidP="00245EB1">
            <w:pPr>
              <w:pStyle w:val="TAL"/>
              <w:rPr>
                <w:ins w:id="134" w:author="SA6#49-e" w:date="2022-05-06T14:59:00Z"/>
              </w:rPr>
            </w:pPr>
            <w:ins w:id="135" w:author="SA6#49-e" w:date="2022-05-06T14:59:00Z">
              <w:r>
                <w:rPr>
                  <w:lang w:eastAsia="zh-CN"/>
                </w:rPr>
                <w:t>Identity of the requesting notification management client</w:t>
              </w:r>
            </w:ins>
          </w:p>
        </w:tc>
      </w:tr>
      <w:tr w:rsidR="00BD5B73" w:rsidRPr="003E5F68" w14:paraId="2D887A62" w14:textId="77777777" w:rsidTr="00245EB1">
        <w:trPr>
          <w:jc w:val="center"/>
          <w:ins w:id="136"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17E12F41" w14:textId="77777777" w:rsidR="00BD5B73" w:rsidRDefault="00BD5B73" w:rsidP="00245EB1">
            <w:pPr>
              <w:pStyle w:val="TAL"/>
              <w:rPr>
                <w:ins w:id="137" w:author="SA6#49-e" w:date="2022-05-06T14:59:00Z"/>
              </w:rPr>
            </w:pPr>
            <w:ins w:id="138" w:author="SA6#49-e" w:date="2022-05-06T14:59:00Z">
              <w:r>
                <w:t>Notification URL</w:t>
              </w:r>
            </w:ins>
          </w:p>
        </w:tc>
        <w:tc>
          <w:tcPr>
            <w:tcW w:w="1440" w:type="dxa"/>
            <w:tcBorders>
              <w:top w:val="single" w:sz="4" w:space="0" w:color="000000"/>
              <w:left w:val="single" w:sz="4" w:space="0" w:color="000000"/>
              <w:bottom w:val="single" w:sz="4" w:space="0" w:color="000000"/>
            </w:tcBorders>
            <w:shd w:val="clear" w:color="auto" w:fill="auto"/>
          </w:tcPr>
          <w:p w14:paraId="34DE96F9" w14:textId="77777777" w:rsidR="00BD5B73" w:rsidRPr="00352049" w:rsidRDefault="00BD5B73" w:rsidP="00245EB1">
            <w:pPr>
              <w:pStyle w:val="TAC"/>
              <w:rPr>
                <w:ins w:id="139" w:author="SA6#49-e" w:date="2022-05-06T14:59:00Z"/>
              </w:rPr>
            </w:pPr>
            <w:ins w:id="140" w:author="SA6#49-e" w:date="2022-05-06T14:5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529770" w14:textId="77777777" w:rsidR="00BD5B73" w:rsidRDefault="00BD5B73" w:rsidP="00245EB1">
            <w:pPr>
              <w:pStyle w:val="TAL"/>
              <w:rPr>
                <w:ins w:id="141" w:author="SA6#49-e" w:date="2022-05-06T14:59:00Z"/>
              </w:rPr>
            </w:pPr>
            <w:ins w:id="142" w:author="SA6#49-e" w:date="2022-05-06T14:59:00Z">
              <w:r>
                <w:t>The URL to receive the notification message</w:t>
              </w:r>
            </w:ins>
          </w:p>
        </w:tc>
      </w:tr>
      <w:tr w:rsidR="00BD5B73" w:rsidRPr="00922ED8" w14:paraId="3D40C56A" w14:textId="77777777" w:rsidTr="00245EB1">
        <w:trPr>
          <w:jc w:val="center"/>
          <w:ins w:id="143"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67CBBB25" w14:textId="77777777" w:rsidR="00BD5B73" w:rsidRPr="00922ED8" w:rsidRDefault="00BD5B73" w:rsidP="00245EB1">
            <w:pPr>
              <w:pStyle w:val="TAL"/>
              <w:rPr>
                <w:ins w:id="144" w:author="SA6#49-e" w:date="2022-05-06T14:59:00Z"/>
              </w:rPr>
            </w:pPr>
            <w:ins w:id="145" w:author="SA6#49-e" w:date="2022-05-06T14:59:00Z">
              <w:r w:rsidRPr="00922ED8">
                <w:t>Channel ID</w:t>
              </w:r>
            </w:ins>
          </w:p>
        </w:tc>
        <w:tc>
          <w:tcPr>
            <w:tcW w:w="1440" w:type="dxa"/>
            <w:tcBorders>
              <w:top w:val="single" w:sz="4" w:space="0" w:color="000000"/>
              <w:left w:val="single" w:sz="4" w:space="0" w:color="000000"/>
              <w:bottom w:val="single" w:sz="4" w:space="0" w:color="000000"/>
            </w:tcBorders>
            <w:shd w:val="clear" w:color="auto" w:fill="auto"/>
          </w:tcPr>
          <w:p w14:paraId="0DD76777" w14:textId="77777777" w:rsidR="00BD5B73" w:rsidRPr="00922ED8" w:rsidRDefault="00BD5B73" w:rsidP="00245EB1">
            <w:pPr>
              <w:pStyle w:val="TAC"/>
              <w:rPr>
                <w:ins w:id="146" w:author="SA6#49-e" w:date="2022-05-06T14:59:00Z"/>
              </w:rPr>
            </w:pPr>
            <w:ins w:id="147" w:author="SA6#49-e" w:date="2022-05-06T14:59:00Z">
              <w:r w:rsidRPr="00922ED8">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A8FEB9" w14:textId="77777777" w:rsidR="00BD5B73" w:rsidRPr="00922ED8" w:rsidRDefault="00BD5B73" w:rsidP="00245EB1">
            <w:pPr>
              <w:pStyle w:val="TAL"/>
              <w:rPr>
                <w:ins w:id="148" w:author="SA6#49-e" w:date="2022-05-06T14:59:00Z"/>
              </w:rPr>
            </w:pPr>
            <w:ins w:id="149" w:author="SA6#49-e" w:date="2022-05-06T14:59:00Z">
              <w:r w:rsidRPr="00922ED8">
                <w:t>Identifies the notification channel and the value shall be same as returned in Create notification channel response</w:t>
              </w:r>
            </w:ins>
          </w:p>
        </w:tc>
      </w:tr>
    </w:tbl>
    <w:p w14:paraId="78E254E9" w14:textId="77777777" w:rsidR="00BD5B73" w:rsidRDefault="00BD5B73" w:rsidP="00BD5B73">
      <w:pPr>
        <w:rPr>
          <w:ins w:id="150" w:author="SA6#49-e" w:date="2022-05-06T14:59:00Z"/>
        </w:rPr>
      </w:pPr>
    </w:p>
    <w:p w14:paraId="1DE073F2" w14:textId="616EEE9B" w:rsidR="00BD5B73" w:rsidRPr="003E5F68" w:rsidRDefault="00BD5B73" w:rsidP="00BD5B73">
      <w:pPr>
        <w:pStyle w:val="Heading4"/>
        <w:rPr>
          <w:ins w:id="151" w:author="SA6#49-e" w:date="2022-05-06T14:59:00Z"/>
        </w:rPr>
      </w:pPr>
      <w:ins w:id="152" w:author="SA6#49-e" w:date="2022-05-06T14:59:00Z">
        <w:r>
          <w:t>17.3</w:t>
        </w:r>
        <w:r w:rsidRPr="003E5F68">
          <w:t>.2.</w:t>
        </w:r>
        <w:r w:rsidR="00C67A6A">
          <w:t>4</w:t>
        </w:r>
        <w:r w:rsidRPr="003E5F68">
          <w:tab/>
        </w:r>
        <w:r>
          <w:t>Re-use notification channel request</w:t>
        </w:r>
      </w:ins>
    </w:p>
    <w:p w14:paraId="46CCC3C9" w14:textId="120C1500" w:rsidR="00BD5B73" w:rsidRPr="003E5F68" w:rsidRDefault="00BD5B73" w:rsidP="00BD5B73">
      <w:pPr>
        <w:rPr>
          <w:ins w:id="153" w:author="SA6#49-e" w:date="2022-05-06T14:59:00Z"/>
        </w:rPr>
      </w:pPr>
      <w:ins w:id="154" w:author="SA6#49-e" w:date="2022-05-06T14:59:00Z">
        <w:r w:rsidRPr="003E5F68">
          <w:t>Table </w:t>
        </w:r>
        <w:r w:rsidR="00C67A6A">
          <w:t>17.3.2.</w:t>
        </w:r>
      </w:ins>
      <w:ins w:id="155" w:author="SA6#49-e" w:date="2022-05-06T17:14:00Z">
        <w:r w:rsidR="00C67A6A">
          <w:t>4</w:t>
        </w:r>
      </w:ins>
      <w:ins w:id="156" w:author="SA6#49-e" w:date="2022-05-06T14:59:00Z">
        <w:r w:rsidRPr="003E5F68">
          <w:t xml:space="preserve">-1 describes the information flow </w:t>
        </w:r>
        <w:r>
          <w:t>re-use notification channel request</w:t>
        </w:r>
        <w:r w:rsidRPr="003E5F68">
          <w:t xml:space="preserve"> from the </w:t>
        </w:r>
        <w:r>
          <w:t>notification management</w:t>
        </w:r>
        <w:r w:rsidRPr="003E5F68">
          <w:t xml:space="preserve"> client</w:t>
        </w:r>
        <w:r>
          <w:t xml:space="preserve"> to the notification management server</w:t>
        </w:r>
        <w:r w:rsidRPr="003E5F68">
          <w:t>.</w:t>
        </w:r>
      </w:ins>
    </w:p>
    <w:p w14:paraId="387FCAB0" w14:textId="704E191A" w:rsidR="00BD5B73" w:rsidRPr="003E5F68" w:rsidRDefault="00BD5B73" w:rsidP="00BD5B73">
      <w:pPr>
        <w:pStyle w:val="TH"/>
        <w:rPr>
          <w:ins w:id="157" w:author="SA6#49-e" w:date="2022-05-06T14:59:00Z"/>
          <w:lang w:val="en-US"/>
        </w:rPr>
      </w:pPr>
      <w:ins w:id="158" w:author="SA6#49-e" w:date="2022-05-06T14:59:00Z">
        <w:r w:rsidRPr="003E5F68">
          <w:t>Table </w:t>
        </w:r>
        <w:r>
          <w:t>17.3.2</w:t>
        </w:r>
        <w:r w:rsidRPr="003E5F68">
          <w:t>.</w:t>
        </w:r>
      </w:ins>
      <w:ins w:id="159" w:author="SA6#49-e" w:date="2022-05-06T17:14:00Z">
        <w:r w:rsidR="00C67A6A">
          <w:t>4</w:t>
        </w:r>
      </w:ins>
      <w:ins w:id="160" w:author="SA6#49-e" w:date="2022-05-06T14:59:00Z">
        <w:r w:rsidRPr="003E5F68">
          <w:t xml:space="preserve">-1: </w:t>
        </w:r>
        <w:r>
          <w:t>Re-use notification channel request</w:t>
        </w:r>
      </w:ins>
    </w:p>
    <w:tbl>
      <w:tblPr>
        <w:tblW w:w="8640" w:type="dxa"/>
        <w:jc w:val="center"/>
        <w:tblLayout w:type="fixed"/>
        <w:tblLook w:val="0000" w:firstRow="0" w:lastRow="0" w:firstColumn="0" w:lastColumn="0" w:noHBand="0" w:noVBand="0"/>
      </w:tblPr>
      <w:tblGrid>
        <w:gridCol w:w="2880"/>
        <w:gridCol w:w="1440"/>
        <w:gridCol w:w="4320"/>
      </w:tblGrid>
      <w:tr w:rsidR="00BD5B73" w:rsidRPr="003E5F68" w14:paraId="6D7478D8" w14:textId="77777777" w:rsidTr="00245EB1">
        <w:trPr>
          <w:jc w:val="center"/>
          <w:ins w:id="161"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198FA585" w14:textId="77777777" w:rsidR="00BD5B73" w:rsidRPr="003E5F68" w:rsidRDefault="00BD5B73" w:rsidP="00245EB1">
            <w:pPr>
              <w:pStyle w:val="TAH"/>
              <w:rPr>
                <w:ins w:id="162" w:author="SA6#49-e" w:date="2022-05-06T14:59:00Z"/>
              </w:rPr>
            </w:pPr>
            <w:ins w:id="163" w:author="SA6#49-e" w:date="2022-05-06T14:5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36CDA227" w14:textId="77777777" w:rsidR="00BD5B73" w:rsidRPr="003E5F68" w:rsidRDefault="00BD5B73" w:rsidP="00245EB1">
            <w:pPr>
              <w:pStyle w:val="TAH"/>
              <w:rPr>
                <w:ins w:id="164" w:author="SA6#49-e" w:date="2022-05-06T14:59:00Z"/>
              </w:rPr>
            </w:pPr>
            <w:ins w:id="165" w:author="SA6#49-e" w:date="2022-05-06T14:5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D28CE9" w14:textId="77777777" w:rsidR="00BD5B73" w:rsidRPr="003E5F68" w:rsidRDefault="00BD5B73" w:rsidP="00245EB1">
            <w:pPr>
              <w:pStyle w:val="TAH"/>
              <w:rPr>
                <w:ins w:id="166" w:author="SA6#49-e" w:date="2022-05-06T14:59:00Z"/>
              </w:rPr>
            </w:pPr>
            <w:ins w:id="167" w:author="SA6#49-e" w:date="2022-05-06T14:59:00Z">
              <w:r w:rsidRPr="003E5F68">
                <w:t>Description</w:t>
              </w:r>
            </w:ins>
          </w:p>
        </w:tc>
      </w:tr>
      <w:tr w:rsidR="00BD5B73" w:rsidRPr="003E5F68" w14:paraId="128697A1" w14:textId="77777777" w:rsidTr="00245EB1">
        <w:trPr>
          <w:jc w:val="center"/>
          <w:ins w:id="168"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284CEB22" w14:textId="77777777" w:rsidR="00BD5B73" w:rsidRDefault="00BD5B73" w:rsidP="00245EB1">
            <w:pPr>
              <w:pStyle w:val="TAL"/>
              <w:rPr>
                <w:ins w:id="169" w:author="SA6#49-e" w:date="2022-05-06T14:59:00Z"/>
              </w:rPr>
            </w:pPr>
            <w:ins w:id="170" w:author="SA6#49-e" w:date="2022-05-06T14:59:00Z">
              <w:r>
                <w:t>Identity</w:t>
              </w:r>
            </w:ins>
          </w:p>
        </w:tc>
        <w:tc>
          <w:tcPr>
            <w:tcW w:w="1440" w:type="dxa"/>
            <w:tcBorders>
              <w:top w:val="single" w:sz="4" w:space="0" w:color="000000"/>
              <w:left w:val="single" w:sz="4" w:space="0" w:color="000000"/>
              <w:bottom w:val="single" w:sz="4" w:space="0" w:color="000000"/>
            </w:tcBorders>
            <w:shd w:val="clear" w:color="auto" w:fill="auto"/>
          </w:tcPr>
          <w:p w14:paraId="29E54A26" w14:textId="77777777" w:rsidR="00BD5B73" w:rsidRPr="00352049" w:rsidRDefault="00BD5B73" w:rsidP="00245EB1">
            <w:pPr>
              <w:pStyle w:val="TAC"/>
              <w:rPr>
                <w:ins w:id="171" w:author="SA6#49-e" w:date="2022-05-06T14:59:00Z"/>
              </w:rPr>
            </w:pPr>
            <w:ins w:id="172" w:author="SA6#49-e" w:date="2022-05-06T14:59: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5A62A1" w14:textId="77777777" w:rsidR="00BD5B73" w:rsidRDefault="00BD5B73" w:rsidP="00245EB1">
            <w:pPr>
              <w:pStyle w:val="TAL"/>
              <w:rPr>
                <w:ins w:id="173" w:author="SA6#49-e" w:date="2022-05-06T14:59:00Z"/>
              </w:rPr>
            </w:pPr>
            <w:ins w:id="174" w:author="SA6#49-e" w:date="2022-05-06T14:59:00Z">
              <w:r>
                <w:rPr>
                  <w:lang w:eastAsia="zh-CN"/>
                </w:rPr>
                <w:t>Identity of the requesting notification management client</w:t>
              </w:r>
            </w:ins>
          </w:p>
        </w:tc>
      </w:tr>
      <w:tr w:rsidR="00BD5B73" w:rsidRPr="003E5F68" w14:paraId="1E063784" w14:textId="77777777" w:rsidTr="00245EB1">
        <w:trPr>
          <w:jc w:val="center"/>
          <w:ins w:id="175"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5073A67F" w14:textId="77777777" w:rsidR="00BD5B73" w:rsidRDefault="00BD5B73" w:rsidP="00245EB1">
            <w:pPr>
              <w:pStyle w:val="TAL"/>
              <w:rPr>
                <w:ins w:id="176" w:author="SA6#49-e" w:date="2022-05-06T14:59:00Z"/>
              </w:rPr>
            </w:pPr>
            <w:ins w:id="177" w:author="SA6#49-e" w:date="2022-05-06T14:59:00Z">
              <w:r>
                <w:t>Notification URL</w:t>
              </w:r>
            </w:ins>
          </w:p>
        </w:tc>
        <w:tc>
          <w:tcPr>
            <w:tcW w:w="1440" w:type="dxa"/>
            <w:tcBorders>
              <w:top w:val="single" w:sz="4" w:space="0" w:color="000000"/>
              <w:left w:val="single" w:sz="4" w:space="0" w:color="000000"/>
              <w:bottom w:val="single" w:sz="4" w:space="0" w:color="000000"/>
            </w:tcBorders>
            <w:shd w:val="clear" w:color="auto" w:fill="auto"/>
          </w:tcPr>
          <w:p w14:paraId="7FC73A03" w14:textId="77777777" w:rsidR="00BD5B73" w:rsidRPr="00352049" w:rsidRDefault="00BD5B73" w:rsidP="00245EB1">
            <w:pPr>
              <w:pStyle w:val="TAC"/>
              <w:rPr>
                <w:ins w:id="178" w:author="SA6#49-e" w:date="2022-05-06T14:59:00Z"/>
              </w:rPr>
            </w:pPr>
            <w:ins w:id="179" w:author="SA6#49-e" w:date="2022-05-06T14:5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098A2A" w14:textId="77777777" w:rsidR="00BD5B73" w:rsidRDefault="00BD5B73" w:rsidP="00245EB1">
            <w:pPr>
              <w:pStyle w:val="TAL"/>
              <w:rPr>
                <w:ins w:id="180" w:author="SA6#49-e" w:date="2022-05-06T14:59:00Z"/>
              </w:rPr>
            </w:pPr>
            <w:ins w:id="181" w:author="SA6#49-e" w:date="2022-05-06T14:59:00Z">
              <w:r>
                <w:t>The URL to receive the notification message</w:t>
              </w:r>
            </w:ins>
          </w:p>
        </w:tc>
      </w:tr>
      <w:tr w:rsidR="00BD5B73" w:rsidRPr="00922ED8" w14:paraId="0F034C4E" w14:textId="77777777" w:rsidTr="00245EB1">
        <w:trPr>
          <w:jc w:val="center"/>
          <w:ins w:id="182"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6F8C76A7" w14:textId="77777777" w:rsidR="00BD5B73" w:rsidRPr="00922ED8" w:rsidRDefault="00BD5B73" w:rsidP="00245EB1">
            <w:pPr>
              <w:pStyle w:val="TAL"/>
              <w:rPr>
                <w:ins w:id="183" w:author="SA6#49-e" w:date="2022-05-06T14:59:00Z"/>
              </w:rPr>
            </w:pPr>
            <w:ins w:id="184" w:author="SA6#49-e" w:date="2022-05-06T14:59:00Z">
              <w:r w:rsidRPr="00922ED8">
                <w:t>Channel ID</w:t>
              </w:r>
            </w:ins>
          </w:p>
        </w:tc>
        <w:tc>
          <w:tcPr>
            <w:tcW w:w="1440" w:type="dxa"/>
            <w:tcBorders>
              <w:top w:val="single" w:sz="4" w:space="0" w:color="000000"/>
              <w:left w:val="single" w:sz="4" w:space="0" w:color="000000"/>
              <w:bottom w:val="single" w:sz="4" w:space="0" w:color="000000"/>
            </w:tcBorders>
            <w:shd w:val="clear" w:color="auto" w:fill="auto"/>
          </w:tcPr>
          <w:p w14:paraId="7AB0CB3E" w14:textId="77777777" w:rsidR="00BD5B73" w:rsidRPr="00922ED8" w:rsidRDefault="00BD5B73" w:rsidP="00245EB1">
            <w:pPr>
              <w:pStyle w:val="TAC"/>
              <w:rPr>
                <w:ins w:id="185" w:author="SA6#49-e" w:date="2022-05-06T14:59:00Z"/>
              </w:rPr>
            </w:pPr>
            <w:ins w:id="186" w:author="SA6#49-e" w:date="2022-05-06T14:59:00Z">
              <w:r w:rsidRPr="00922ED8">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71FCFC" w14:textId="77777777" w:rsidR="00BD5B73" w:rsidRPr="00922ED8" w:rsidRDefault="00BD5B73" w:rsidP="00245EB1">
            <w:pPr>
              <w:pStyle w:val="TAL"/>
              <w:rPr>
                <w:ins w:id="187" w:author="SA6#49-e" w:date="2022-05-06T14:59:00Z"/>
              </w:rPr>
            </w:pPr>
            <w:ins w:id="188" w:author="SA6#49-e" w:date="2022-05-06T14:59:00Z">
              <w:r w:rsidRPr="00922ED8">
                <w:t>Identifies the notification channel and the value shall be same as returned in Create notification channel response</w:t>
              </w:r>
            </w:ins>
          </w:p>
        </w:tc>
      </w:tr>
      <w:tr w:rsidR="00BD5B73" w:rsidRPr="00922ED8" w14:paraId="618447AD" w14:textId="77777777" w:rsidTr="00245EB1">
        <w:trPr>
          <w:jc w:val="center"/>
          <w:ins w:id="189"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0C931073" w14:textId="0196CE44" w:rsidR="00BD5B73" w:rsidRPr="00922ED8" w:rsidRDefault="000E2CC7" w:rsidP="00245EB1">
            <w:pPr>
              <w:pStyle w:val="TAL"/>
              <w:rPr>
                <w:ins w:id="190" w:author="SA6#49-e" w:date="2022-05-06T14:59:00Z"/>
              </w:rPr>
            </w:pPr>
            <w:ins w:id="191" w:author="SA6#49-e" w:date="2022-05-10T13:16:00Z">
              <w:r>
                <w:t xml:space="preserve">VAL UE </w:t>
              </w:r>
            </w:ins>
            <w:ins w:id="192" w:author="SA6#49-e" w:date="2022-05-06T14:59:00Z">
              <w:r w:rsidR="00BD5B73" w:rsidRPr="002C0937">
                <w:t xml:space="preserve">Identity </w:t>
              </w:r>
            </w:ins>
          </w:p>
        </w:tc>
        <w:tc>
          <w:tcPr>
            <w:tcW w:w="1440" w:type="dxa"/>
            <w:tcBorders>
              <w:top w:val="single" w:sz="4" w:space="0" w:color="000000"/>
              <w:left w:val="single" w:sz="4" w:space="0" w:color="000000"/>
              <w:bottom w:val="single" w:sz="4" w:space="0" w:color="000000"/>
            </w:tcBorders>
            <w:shd w:val="clear" w:color="auto" w:fill="auto"/>
          </w:tcPr>
          <w:p w14:paraId="00EAC387" w14:textId="77777777" w:rsidR="00BD5B73" w:rsidRPr="00922ED8" w:rsidRDefault="00BD5B73" w:rsidP="00245EB1">
            <w:pPr>
              <w:pStyle w:val="TAC"/>
              <w:rPr>
                <w:ins w:id="193" w:author="SA6#49-e" w:date="2022-05-06T14:59:00Z"/>
              </w:rPr>
            </w:pPr>
            <w:ins w:id="194" w:author="SA6#49-e" w:date="2022-05-06T14:59:00Z">
              <w:r w:rsidRPr="002C0937">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5BCAEA" w14:textId="77777777" w:rsidR="00BD5B73" w:rsidRPr="00922ED8" w:rsidRDefault="00BD5B73" w:rsidP="00245EB1">
            <w:pPr>
              <w:pStyle w:val="TAL"/>
              <w:rPr>
                <w:ins w:id="195" w:author="SA6#49-e" w:date="2022-05-06T14:59:00Z"/>
              </w:rPr>
            </w:pPr>
            <w:ins w:id="196" w:author="SA6#49-e" w:date="2022-05-06T14:59:00Z">
              <w:r w:rsidRPr="002C0937">
                <w:rPr>
                  <w:lang w:eastAsia="zh-CN"/>
                </w:rPr>
                <w:t>Identity of the VAL UE or VAL user intending to receive notifications from the VAL server</w:t>
              </w:r>
            </w:ins>
          </w:p>
        </w:tc>
      </w:tr>
    </w:tbl>
    <w:p w14:paraId="2ABEA6E5" w14:textId="77777777" w:rsidR="00BD5B73" w:rsidRDefault="00BD5B73" w:rsidP="00BD5B73">
      <w:pPr>
        <w:rPr>
          <w:ins w:id="197" w:author="SA6#49-e" w:date="2022-05-06T14:59:00Z"/>
        </w:rPr>
      </w:pPr>
    </w:p>
    <w:p w14:paraId="6F155A02" w14:textId="77777777" w:rsidR="00BD5B73" w:rsidRPr="003E5F68" w:rsidRDefault="00BD5B73" w:rsidP="00BD5B73">
      <w:pPr>
        <w:pStyle w:val="Heading4"/>
        <w:rPr>
          <w:ins w:id="198" w:author="SA6#49-e" w:date="2022-05-06T14:59:00Z"/>
        </w:rPr>
      </w:pPr>
      <w:ins w:id="199" w:author="SA6#49-e" w:date="2022-05-06T14:59:00Z">
        <w:r>
          <w:t>17.3</w:t>
        </w:r>
        <w:r w:rsidRPr="003E5F68">
          <w:t>.2.</w:t>
        </w:r>
        <w:r>
          <w:t>5</w:t>
        </w:r>
        <w:r w:rsidRPr="003E5F68">
          <w:tab/>
        </w:r>
        <w:r>
          <w:t>Re-use notification channel response</w:t>
        </w:r>
      </w:ins>
    </w:p>
    <w:p w14:paraId="212AEF1F" w14:textId="77777777" w:rsidR="00BD5B73" w:rsidRPr="003E5F68" w:rsidRDefault="00BD5B73" w:rsidP="00BD5B73">
      <w:pPr>
        <w:rPr>
          <w:ins w:id="200" w:author="SA6#49-e" w:date="2022-05-06T14:59:00Z"/>
        </w:rPr>
      </w:pPr>
      <w:ins w:id="201" w:author="SA6#49-e" w:date="2022-05-06T14:59:00Z">
        <w:r w:rsidRPr="003E5F68">
          <w:t>Table </w:t>
        </w:r>
        <w:r>
          <w:t>17.3.2.5</w:t>
        </w:r>
        <w:r w:rsidRPr="003E5F68">
          <w:t xml:space="preserve">-1 describes the information flow </w:t>
        </w:r>
        <w:r>
          <w:t>re-use notification channel response</w:t>
        </w:r>
        <w:r w:rsidRPr="003E5F68">
          <w:t xml:space="preserve"> from the </w:t>
        </w:r>
        <w:r>
          <w:t>notification management</w:t>
        </w:r>
        <w:r w:rsidRPr="003E5F68">
          <w:t xml:space="preserve"> client</w:t>
        </w:r>
        <w:r>
          <w:t xml:space="preserve"> to the notification management server</w:t>
        </w:r>
        <w:r w:rsidRPr="003E5F68">
          <w:t>.</w:t>
        </w:r>
      </w:ins>
    </w:p>
    <w:p w14:paraId="07243D6D" w14:textId="77777777" w:rsidR="00BD5B73" w:rsidRPr="003E5F68" w:rsidRDefault="00BD5B73" w:rsidP="00BD5B73">
      <w:pPr>
        <w:pStyle w:val="TH"/>
        <w:rPr>
          <w:ins w:id="202" w:author="SA6#49-e" w:date="2022-05-06T14:59:00Z"/>
          <w:lang w:val="en-US"/>
        </w:rPr>
      </w:pPr>
      <w:ins w:id="203" w:author="SA6#49-e" w:date="2022-05-06T14:59:00Z">
        <w:r w:rsidRPr="003E5F68">
          <w:t>Table </w:t>
        </w:r>
        <w:r>
          <w:t>17.3.2</w:t>
        </w:r>
        <w:r w:rsidRPr="003E5F68">
          <w:t>.</w:t>
        </w:r>
        <w:r>
          <w:t>5</w:t>
        </w:r>
        <w:r w:rsidRPr="003E5F68">
          <w:t xml:space="preserve">-1: </w:t>
        </w:r>
        <w:r>
          <w:t>Re-use notification channel response</w:t>
        </w:r>
      </w:ins>
    </w:p>
    <w:tbl>
      <w:tblPr>
        <w:tblW w:w="8640" w:type="dxa"/>
        <w:jc w:val="center"/>
        <w:tblLayout w:type="fixed"/>
        <w:tblLook w:val="0000" w:firstRow="0" w:lastRow="0" w:firstColumn="0" w:lastColumn="0" w:noHBand="0" w:noVBand="0"/>
      </w:tblPr>
      <w:tblGrid>
        <w:gridCol w:w="2880"/>
        <w:gridCol w:w="1440"/>
        <w:gridCol w:w="4320"/>
      </w:tblGrid>
      <w:tr w:rsidR="00BD5B73" w:rsidRPr="003E5F68" w14:paraId="2CDB9A15" w14:textId="77777777" w:rsidTr="00245EB1">
        <w:trPr>
          <w:jc w:val="center"/>
          <w:ins w:id="204"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145524D0" w14:textId="77777777" w:rsidR="00BD5B73" w:rsidRPr="003E5F68" w:rsidRDefault="00BD5B73" w:rsidP="00245EB1">
            <w:pPr>
              <w:pStyle w:val="TAH"/>
              <w:rPr>
                <w:ins w:id="205" w:author="SA6#49-e" w:date="2022-05-06T14:59:00Z"/>
              </w:rPr>
            </w:pPr>
            <w:ins w:id="206" w:author="SA6#49-e" w:date="2022-05-06T14:5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21720B78" w14:textId="77777777" w:rsidR="00BD5B73" w:rsidRPr="003E5F68" w:rsidRDefault="00BD5B73" w:rsidP="00245EB1">
            <w:pPr>
              <w:pStyle w:val="TAH"/>
              <w:rPr>
                <w:ins w:id="207" w:author="SA6#49-e" w:date="2022-05-06T14:59:00Z"/>
              </w:rPr>
            </w:pPr>
            <w:ins w:id="208" w:author="SA6#49-e" w:date="2022-05-06T14:5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2EAE25" w14:textId="77777777" w:rsidR="00BD5B73" w:rsidRPr="003E5F68" w:rsidRDefault="00BD5B73" w:rsidP="00245EB1">
            <w:pPr>
              <w:pStyle w:val="TAH"/>
              <w:rPr>
                <w:ins w:id="209" w:author="SA6#49-e" w:date="2022-05-06T14:59:00Z"/>
              </w:rPr>
            </w:pPr>
            <w:ins w:id="210" w:author="SA6#49-e" w:date="2022-05-06T14:59:00Z">
              <w:r w:rsidRPr="003E5F68">
                <w:t>Description</w:t>
              </w:r>
            </w:ins>
          </w:p>
        </w:tc>
      </w:tr>
      <w:tr w:rsidR="00BD5B73" w:rsidRPr="003E5F68" w14:paraId="7E0D7671" w14:textId="77777777" w:rsidTr="00245EB1">
        <w:trPr>
          <w:jc w:val="center"/>
          <w:ins w:id="211"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7FB2ECE5" w14:textId="77777777" w:rsidR="00BD5B73" w:rsidRDefault="00BD5B73" w:rsidP="00245EB1">
            <w:pPr>
              <w:pStyle w:val="TAL"/>
              <w:rPr>
                <w:ins w:id="212" w:author="SA6#49-e" w:date="2022-05-06T14:59:00Z"/>
              </w:rPr>
            </w:pPr>
            <w:ins w:id="213" w:author="SA6#49-e" w:date="2022-05-06T14:59:00Z">
              <w:r>
                <w:t>Identity</w:t>
              </w:r>
            </w:ins>
          </w:p>
        </w:tc>
        <w:tc>
          <w:tcPr>
            <w:tcW w:w="1440" w:type="dxa"/>
            <w:tcBorders>
              <w:top w:val="single" w:sz="4" w:space="0" w:color="000000"/>
              <w:left w:val="single" w:sz="4" w:space="0" w:color="000000"/>
              <w:bottom w:val="single" w:sz="4" w:space="0" w:color="000000"/>
            </w:tcBorders>
            <w:shd w:val="clear" w:color="auto" w:fill="auto"/>
          </w:tcPr>
          <w:p w14:paraId="0E370228" w14:textId="77777777" w:rsidR="00BD5B73" w:rsidRPr="00352049" w:rsidRDefault="00BD5B73" w:rsidP="00245EB1">
            <w:pPr>
              <w:pStyle w:val="TAC"/>
              <w:rPr>
                <w:ins w:id="214" w:author="SA6#49-e" w:date="2022-05-06T14:59:00Z"/>
              </w:rPr>
            </w:pPr>
            <w:ins w:id="215" w:author="SA6#49-e" w:date="2022-05-06T14:59: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5A80D6" w14:textId="77777777" w:rsidR="00BD5B73" w:rsidRDefault="00BD5B73" w:rsidP="00245EB1">
            <w:pPr>
              <w:pStyle w:val="TAL"/>
              <w:rPr>
                <w:ins w:id="216" w:author="SA6#49-e" w:date="2022-05-06T14:59:00Z"/>
              </w:rPr>
            </w:pPr>
            <w:ins w:id="217" w:author="SA6#49-e" w:date="2022-05-06T14:59:00Z">
              <w:r>
                <w:t>Identity of the requesting notification management client</w:t>
              </w:r>
            </w:ins>
          </w:p>
        </w:tc>
      </w:tr>
      <w:tr w:rsidR="00BD5B73" w:rsidRPr="003E5F68" w14:paraId="54127CBD" w14:textId="77777777" w:rsidTr="00245EB1">
        <w:trPr>
          <w:jc w:val="center"/>
          <w:ins w:id="218"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6585D20C" w14:textId="77777777" w:rsidR="00BD5B73" w:rsidRDefault="00BD5B73" w:rsidP="00245EB1">
            <w:pPr>
              <w:pStyle w:val="TAL"/>
              <w:rPr>
                <w:ins w:id="219" w:author="SA6#49-e" w:date="2022-05-06T14:59:00Z"/>
              </w:rPr>
            </w:pPr>
            <w:ins w:id="220" w:author="SA6#49-e" w:date="2022-05-06T14:59:00Z">
              <w:r>
                <w:t>Callback URL</w:t>
              </w:r>
            </w:ins>
          </w:p>
        </w:tc>
        <w:tc>
          <w:tcPr>
            <w:tcW w:w="1440" w:type="dxa"/>
            <w:tcBorders>
              <w:top w:val="single" w:sz="4" w:space="0" w:color="000000"/>
              <w:left w:val="single" w:sz="4" w:space="0" w:color="000000"/>
              <w:bottom w:val="single" w:sz="4" w:space="0" w:color="000000"/>
            </w:tcBorders>
            <w:shd w:val="clear" w:color="auto" w:fill="auto"/>
          </w:tcPr>
          <w:p w14:paraId="59D80015" w14:textId="77777777" w:rsidR="00BD5B73" w:rsidRPr="00352049" w:rsidRDefault="00BD5B73" w:rsidP="00245EB1">
            <w:pPr>
              <w:pStyle w:val="TAC"/>
              <w:rPr>
                <w:ins w:id="221" w:author="SA6#49-e" w:date="2022-05-06T14:59:00Z"/>
              </w:rPr>
            </w:pPr>
            <w:ins w:id="222" w:author="SA6#49-e" w:date="2022-05-06T14:59:00Z">
              <w:r w:rsidRPr="00D91365">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880AC8" w14:textId="65F95288" w:rsidR="00BD5B73" w:rsidRDefault="00BD5B73" w:rsidP="00023C79">
            <w:pPr>
              <w:pStyle w:val="TAL"/>
              <w:rPr>
                <w:ins w:id="223" w:author="SA6#49-e" w:date="2022-05-06T14:59:00Z"/>
              </w:rPr>
            </w:pPr>
            <w:ins w:id="224" w:author="SA6#49-e" w:date="2022-05-06T14:59:00Z">
              <w:r w:rsidRPr="00540DF3">
                <w:t xml:space="preserve">The URL </w:t>
              </w:r>
              <w:r>
                <w:t xml:space="preserve">to be </w:t>
              </w:r>
              <w:r w:rsidRPr="00540DF3">
                <w:t xml:space="preserve">used </w:t>
              </w:r>
              <w:r w:rsidR="00023C79">
                <w:t>while subscribing to the VAL</w:t>
              </w:r>
              <w:r>
                <w:t xml:space="preserve"> servers for receiving notifications</w:t>
              </w:r>
            </w:ins>
          </w:p>
        </w:tc>
      </w:tr>
      <w:tr w:rsidR="00BD5B73" w:rsidRPr="00922ED8" w14:paraId="40C10DF9" w14:textId="77777777" w:rsidTr="00245EB1">
        <w:trPr>
          <w:jc w:val="center"/>
          <w:ins w:id="225"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64482F95" w14:textId="77777777" w:rsidR="00BD5B73" w:rsidRPr="00922ED8" w:rsidRDefault="00BD5B73" w:rsidP="00245EB1">
            <w:pPr>
              <w:pStyle w:val="TAL"/>
              <w:rPr>
                <w:ins w:id="226" w:author="SA6#49-e" w:date="2022-05-06T14:59:00Z"/>
              </w:rPr>
            </w:pPr>
            <w:ins w:id="227" w:author="SA6#49-e" w:date="2022-05-06T14:59:00Z">
              <w:r>
                <w:t>Result</w:t>
              </w:r>
            </w:ins>
          </w:p>
        </w:tc>
        <w:tc>
          <w:tcPr>
            <w:tcW w:w="1440" w:type="dxa"/>
            <w:tcBorders>
              <w:top w:val="single" w:sz="4" w:space="0" w:color="000000"/>
              <w:left w:val="single" w:sz="4" w:space="0" w:color="000000"/>
              <w:bottom w:val="single" w:sz="4" w:space="0" w:color="000000"/>
            </w:tcBorders>
            <w:shd w:val="clear" w:color="auto" w:fill="auto"/>
          </w:tcPr>
          <w:p w14:paraId="40564790" w14:textId="77777777" w:rsidR="00BD5B73" w:rsidRPr="00922ED8" w:rsidRDefault="00BD5B73" w:rsidP="00245EB1">
            <w:pPr>
              <w:pStyle w:val="TAC"/>
              <w:rPr>
                <w:ins w:id="228" w:author="SA6#49-e" w:date="2022-05-06T14:59:00Z"/>
              </w:rPr>
            </w:pPr>
            <w:ins w:id="229" w:author="SA6#49-e" w:date="2022-05-06T14:59:00Z">
              <w:r w:rsidRPr="00D91365">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043062" w14:textId="77777777" w:rsidR="00BD5B73" w:rsidRPr="00922ED8" w:rsidRDefault="00BD5B73" w:rsidP="00245EB1">
            <w:pPr>
              <w:pStyle w:val="TAL"/>
              <w:rPr>
                <w:ins w:id="230" w:author="SA6#49-e" w:date="2022-05-06T14:59:00Z"/>
              </w:rPr>
            </w:pPr>
            <w:ins w:id="231" w:author="SA6#49-e" w:date="2022-05-06T14:59:00Z">
              <w:r>
                <w:t>Indicates whether the notification channel can be re-used or not</w:t>
              </w:r>
            </w:ins>
          </w:p>
        </w:tc>
      </w:tr>
      <w:tr w:rsidR="00BD5B73" w:rsidRPr="00922ED8" w14:paraId="3902EE35" w14:textId="77777777" w:rsidTr="00245EB1">
        <w:trPr>
          <w:jc w:val="center"/>
          <w:ins w:id="232"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4941D249" w14:textId="77777777" w:rsidR="00BD5B73" w:rsidRPr="00922ED8" w:rsidRDefault="00BD5B73" w:rsidP="00245EB1">
            <w:pPr>
              <w:pStyle w:val="TAL"/>
              <w:rPr>
                <w:ins w:id="233" w:author="SA6#49-e" w:date="2022-05-06T14:59:00Z"/>
              </w:rPr>
            </w:pPr>
            <w:ins w:id="234" w:author="SA6#49-e" w:date="2022-05-06T14:59:00Z">
              <w:r>
                <w:t>Notification URL(see NOTE)</w:t>
              </w:r>
            </w:ins>
          </w:p>
        </w:tc>
        <w:tc>
          <w:tcPr>
            <w:tcW w:w="1440" w:type="dxa"/>
            <w:tcBorders>
              <w:top w:val="single" w:sz="4" w:space="0" w:color="000000"/>
              <w:left w:val="single" w:sz="4" w:space="0" w:color="000000"/>
              <w:bottom w:val="single" w:sz="4" w:space="0" w:color="000000"/>
            </w:tcBorders>
            <w:shd w:val="clear" w:color="auto" w:fill="auto"/>
          </w:tcPr>
          <w:p w14:paraId="7D2D29A3" w14:textId="77777777" w:rsidR="00BD5B73" w:rsidRPr="00922ED8" w:rsidRDefault="00BD5B73" w:rsidP="00245EB1">
            <w:pPr>
              <w:pStyle w:val="TAC"/>
              <w:rPr>
                <w:ins w:id="235" w:author="SA6#49-e" w:date="2022-05-06T14:59:00Z"/>
              </w:rPr>
            </w:pPr>
            <w:ins w:id="236" w:author="SA6#49-e" w:date="2022-05-06T14:5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A33A5D" w14:textId="77777777" w:rsidR="00BD5B73" w:rsidRPr="00922ED8" w:rsidRDefault="00BD5B73" w:rsidP="00245EB1">
            <w:pPr>
              <w:pStyle w:val="TAL"/>
              <w:rPr>
                <w:ins w:id="237" w:author="SA6#49-e" w:date="2022-05-06T14:59:00Z"/>
              </w:rPr>
            </w:pPr>
            <w:ins w:id="238" w:author="SA6#49-e" w:date="2022-05-06T14:59:00Z">
              <w:r>
                <w:t>The URL to receive the notification message if a PULL method is requested</w:t>
              </w:r>
              <w:r w:rsidRPr="007D737C">
                <w:t xml:space="preserve">. For some PUSH method implementation (such as WebSockets) this URL is used to start the PUSH notification service from the </w:t>
              </w:r>
              <w:r>
                <w:t>n</w:t>
              </w:r>
              <w:r w:rsidRPr="007D737C">
                <w:t>otification</w:t>
              </w:r>
              <w:r>
                <w:t xml:space="preserve"> management</w:t>
              </w:r>
              <w:r w:rsidRPr="007D737C">
                <w:t xml:space="preserve"> server</w:t>
              </w:r>
            </w:ins>
          </w:p>
        </w:tc>
      </w:tr>
      <w:tr w:rsidR="00BD5B73" w:rsidRPr="00922ED8" w14:paraId="01D79FD6" w14:textId="77777777" w:rsidTr="00245EB1">
        <w:trPr>
          <w:jc w:val="center"/>
          <w:ins w:id="239"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40793AB9" w14:textId="77777777" w:rsidR="00BD5B73" w:rsidRPr="002C0937" w:rsidRDefault="00BD5B73" w:rsidP="00245EB1">
            <w:pPr>
              <w:pStyle w:val="TAL"/>
              <w:rPr>
                <w:ins w:id="240" w:author="SA6#49-e" w:date="2022-05-06T14:59:00Z"/>
              </w:rPr>
            </w:pPr>
            <w:ins w:id="241" w:author="SA6#49-e" w:date="2022-05-06T14:59:00Z">
              <w:r w:rsidRPr="00C57573">
                <w:t>Channel ID</w:t>
              </w:r>
              <w:r>
                <w:t xml:space="preserve"> (see NOTE)</w:t>
              </w:r>
            </w:ins>
          </w:p>
        </w:tc>
        <w:tc>
          <w:tcPr>
            <w:tcW w:w="1440" w:type="dxa"/>
            <w:tcBorders>
              <w:top w:val="single" w:sz="4" w:space="0" w:color="000000"/>
              <w:left w:val="single" w:sz="4" w:space="0" w:color="000000"/>
              <w:bottom w:val="single" w:sz="4" w:space="0" w:color="000000"/>
            </w:tcBorders>
            <w:shd w:val="clear" w:color="auto" w:fill="auto"/>
          </w:tcPr>
          <w:p w14:paraId="05CEB263" w14:textId="77777777" w:rsidR="00BD5B73" w:rsidRPr="002C0937" w:rsidRDefault="00BD5B73" w:rsidP="00245EB1">
            <w:pPr>
              <w:pStyle w:val="TAC"/>
              <w:rPr>
                <w:ins w:id="242" w:author="SA6#49-e" w:date="2022-05-06T14:59:00Z"/>
              </w:rPr>
            </w:pPr>
            <w:ins w:id="243" w:author="SA6#49-e" w:date="2022-05-06T14:59:00Z">
              <w:r w:rsidRPr="00C57573">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9E3802" w14:textId="77777777" w:rsidR="00BD5B73" w:rsidRPr="002C0937" w:rsidRDefault="00BD5B73" w:rsidP="00245EB1">
            <w:pPr>
              <w:pStyle w:val="TAL"/>
              <w:rPr>
                <w:ins w:id="244" w:author="SA6#49-e" w:date="2022-05-06T14:59:00Z"/>
              </w:rPr>
            </w:pPr>
            <w:ins w:id="245" w:author="SA6#49-e" w:date="2022-05-06T14:59:00Z">
              <w:r w:rsidRPr="00C57573">
                <w:t>Unique identifier for the created notification channel</w:t>
              </w:r>
            </w:ins>
          </w:p>
        </w:tc>
      </w:tr>
      <w:tr w:rsidR="00BD5B73" w:rsidRPr="00922ED8" w14:paraId="0A36FA36" w14:textId="77777777" w:rsidTr="00245EB1">
        <w:trPr>
          <w:jc w:val="center"/>
          <w:ins w:id="246"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481B98ED" w14:textId="77777777" w:rsidR="00BD5B73" w:rsidRPr="002C0937" w:rsidRDefault="00BD5B73" w:rsidP="00245EB1">
            <w:pPr>
              <w:pStyle w:val="TAL"/>
              <w:rPr>
                <w:ins w:id="247" w:author="SA6#49-e" w:date="2022-05-06T14:59:00Z"/>
              </w:rPr>
            </w:pPr>
            <w:ins w:id="248" w:author="SA6#49-e" w:date="2022-05-06T14:59:00Z">
              <w:r w:rsidRPr="00C57573">
                <w:t>Validity duration</w:t>
              </w:r>
              <w:r>
                <w:t xml:space="preserve"> (see NOTE)</w:t>
              </w:r>
            </w:ins>
          </w:p>
        </w:tc>
        <w:tc>
          <w:tcPr>
            <w:tcW w:w="1440" w:type="dxa"/>
            <w:tcBorders>
              <w:top w:val="single" w:sz="4" w:space="0" w:color="000000"/>
              <w:left w:val="single" w:sz="4" w:space="0" w:color="000000"/>
              <w:bottom w:val="single" w:sz="4" w:space="0" w:color="000000"/>
            </w:tcBorders>
            <w:shd w:val="clear" w:color="auto" w:fill="auto"/>
          </w:tcPr>
          <w:p w14:paraId="65C6A12D" w14:textId="77777777" w:rsidR="00BD5B73" w:rsidRPr="002C0937" w:rsidRDefault="00BD5B73" w:rsidP="00245EB1">
            <w:pPr>
              <w:pStyle w:val="TAC"/>
              <w:rPr>
                <w:ins w:id="249" w:author="SA6#49-e" w:date="2022-05-06T14:59:00Z"/>
              </w:rPr>
            </w:pPr>
            <w:ins w:id="250" w:author="SA6#49-e" w:date="2022-05-06T14:59:00Z">
              <w:r w:rsidRPr="00C57573">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222D77" w14:textId="77777777" w:rsidR="00BD5B73" w:rsidRPr="002C0937" w:rsidRDefault="00BD5B73" w:rsidP="00245EB1">
            <w:pPr>
              <w:pStyle w:val="TAL"/>
              <w:rPr>
                <w:ins w:id="251" w:author="SA6#49-e" w:date="2022-05-06T14:59:00Z"/>
              </w:rPr>
            </w:pPr>
            <w:ins w:id="252" w:author="SA6#49-e" w:date="2022-05-06T14:59:00Z">
              <w:r w:rsidRPr="00C57573">
                <w:t xml:space="preserve">How long the notification channel </w:t>
              </w:r>
              <w:r w:rsidRPr="00D91365">
                <w:t>will</w:t>
              </w:r>
              <w:r w:rsidRPr="00C57573">
                <w:t xml:space="preserve"> last (i.e. channel lifetime) as granted by the notification management server</w:t>
              </w:r>
            </w:ins>
          </w:p>
        </w:tc>
      </w:tr>
      <w:tr w:rsidR="00BD5B73" w:rsidRPr="00922ED8" w14:paraId="2A8AA73C" w14:textId="77777777" w:rsidTr="00245EB1">
        <w:trPr>
          <w:jc w:val="center"/>
          <w:ins w:id="253" w:author="SA6#49-e" w:date="2022-05-06T14:5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A29A422" w14:textId="77777777" w:rsidR="00BD5B73" w:rsidRPr="00C57573" w:rsidRDefault="00BD5B73" w:rsidP="00245EB1">
            <w:pPr>
              <w:pStyle w:val="TAN"/>
              <w:rPr>
                <w:ins w:id="254" w:author="SA6#49-e" w:date="2022-05-06T14:59:00Z"/>
              </w:rPr>
            </w:pPr>
            <w:ins w:id="255" w:author="SA6#49-e" w:date="2022-05-06T14:59:00Z">
              <w:r w:rsidRPr="00352049">
                <w:t>NOTE:</w:t>
              </w:r>
              <w:r w:rsidRPr="00352049">
                <w:tab/>
              </w:r>
              <w:r>
                <w:t>These information elements shall be present if the notification management server wants the notification management client to use a new notification channel instead of reusing the existing channel</w:t>
              </w:r>
              <w:r w:rsidRPr="00352049">
                <w:rPr>
                  <w:rFonts w:hint="eastAsia"/>
                  <w:lang w:eastAsia="zh-CN"/>
                </w:rPr>
                <w:t>.</w:t>
              </w:r>
            </w:ins>
          </w:p>
        </w:tc>
      </w:tr>
    </w:tbl>
    <w:p w14:paraId="243E7E71" w14:textId="77777777" w:rsidR="00BD5B73" w:rsidRDefault="00BD5B73" w:rsidP="00BD5B73">
      <w:pPr>
        <w:rPr>
          <w:ins w:id="256" w:author="SA6#49-e" w:date="2022-05-06T14:59:00Z"/>
        </w:rPr>
      </w:pPr>
    </w:p>
    <w:p w14:paraId="0C858022" w14:textId="248171DA" w:rsidR="00BD5B73" w:rsidRPr="003E5F68" w:rsidRDefault="00BD5B73" w:rsidP="00BD5B73">
      <w:pPr>
        <w:pStyle w:val="Heading4"/>
        <w:rPr>
          <w:ins w:id="257" w:author="SA6#49-e" w:date="2022-05-06T14:59:00Z"/>
        </w:rPr>
      </w:pPr>
      <w:ins w:id="258" w:author="SA6#49-e" w:date="2022-05-06T14:59:00Z">
        <w:r>
          <w:t>17.3</w:t>
        </w:r>
        <w:r w:rsidRPr="003E5F68">
          <w:t>.2.</w:t>
        </w:r>
        <w:r w:rsidR="00C67A6A">
          <w:t>6</w:t>
        </w:r>
        <w:r w:rsidRPr="003E5F68">
          <w:tab/>
        </w:r>
        <w:r>
          <w:t>Update notification channel request</w:t>
        </w:r>
      </w:ins>
    </w:p>
    <w:p w14:paraId="78914BF9" w14:textId="7FCAAC7C" w:rsidR="00BD5B73" w:rsidRPr="003E5F68" w:rsidRDefault="00BD5B73" w:rsidP="00BD5B73">
      <w:pPr>
        <w:rPr>
          <w:ins w:id="259" w:author="SA6#49-e" w:date="2022-05-06T14:59:00Z"/>
        </w:rPr>
      </w:pPr>
      <w:ins w:id="260" w:author="SA6#49-e" w:date="2022-05-06T14:59:00Z">
        <w:r w:rsidRPr="003E5F68">
          <w:t>Table </w:t>
        </w:r>
        <w:r>
          <w:t>17.3.2</w:t>
        </w:r>
        <w:r w:rsidR="00C67A6A">
          <w:t>.</w:t>
        </w:r>
      </w:ins>
      <w:ins w:id="261" w:author="SA6#49-e" w:date="2022-05-06T17:14:00Z">
        <w:r w:rsidR="00C67A6A">
          <w:t>6</w:t>
        </w:r>
      </w:ins>
      <w:ins w:id="262" w:author="SA6#49-e" w:date="2022-05-06T14:59:00Z">
        <w:r w:rsidRPr="003E5F68">
          <w:t xml:space="preserve">-1 describes the information flow </w:t>
        </w:r>
        <w:r>
          <w:t>update notification channel request</w:t>
        </w:r>
        <w:r w:rsidRPr="003E5F68">
          <w:t xml:space="preserve"> from the </w:t>
        </w:r>
        <w:r>
          <w:t>notification management</w:t>
        </w:r>
        <w:r w:rsidRPr="003E5F68">
          <w:t xml:space="preserve"> client</w:t>
        </w:r>
        <w:r>
          <w:t xml:space="preserve"> to the notification management server</w:t>
        </w:r>
        <w:r w:rsidRPr="003E5F68">
          <w:t>.</w:t>
        </w:r>
      </w:ins>
    </w:p>
    <w:p w14:paraId="791C956D" w14:textId="22F972E4" w:rsidR="00BD5B73" w:rsidRPr="003E5F68" w:rsidRDefault="00BD5B73" w:rsidP="00BD5B73">
      <w:pPr>
        <w:pStyle w:val="TH"/>
        <w:rPr>
          <w:ins w:id="263" w:author="SA6#49-e" w:date="2022-05-06T14:59:00Z"/>
          <w:lang w:val="en-US"/>
        </w:rPr>
      </w:pPr>
      <w:ins w:id="264" w:author="SA6#49-e" w:date="2022-05-06T14:59:00Z">
        <w:r w:rsidRPr="003E5F68">
          <w:lastRenderedPageBreak/>
          <w:t>Table </w:t>
        </w:r>
        <w:r>
          <w:t>17.3.2</w:t>
        </w:r>
        <w:r w:rsidRPr="003E5F68">
          <w:t>.</w:t>
        </w:r>
        <w:r w:rsidR="00C67A6A">
          <w:t>6</w:t>
        </w:r>
        <w:r w:rsidRPr="003E5F68">
          <w:t xml:space="preserve">-1: </w:t>
        </w:r>
        <w:r>
          <w:t>Update notification channel request</w:t>
        </w:r>
      </w:ins>
    </w:p>
    <w:tbl>
      <w:tblPr>
        <w:tblW w:w="8640" w:type="dxa"/>
        <w:jc w:val="center"/>
        <w:tblLayout w:type="fixed"/>
        <w:tblLook w:val="0000" w:firstRow="0" w:lastRow="0" w:firstColumn="0" w:lastColumn="0" w:noHBand="0" w:noVBand="0"/>
      </w:tblPr>
      <w:tblGrid>
        <w:gridCol w:w="2880"/>
        <w:gridCol w:w="1440"/>
        <w:gridCol w:w="4320"/>
      </w:tblGrid>
      <w:tr w:rsidR="00BD5B73" w:rsidRPr="003E5F68" w14:paraId="0CB9C7FA" w14:textId="77777777" w:rsidTr="00245EB1">
        <w:trPr>
          <w:jc w:val="center"/>
          <w:ins w:id="265"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589D6E1B" w14:textId="77777777" w:rsidR="00BD5B73" w:rsidRPr="003E5F68" w:rsidRDefault="00BD5B73" w:rsidP="00245EB1">
            <w:pPr>
              <w:pStyle w:val="TAH"/>
              <w:rPr>
                <w:ins w:id="266" w:author="SA6#49-e" w:date="2022-05-06T14:59:00Z"/>
              </w:rPr>
            </w:pPr>
            <w:ins w:id="267" w:author="SA6#49-e" w:date="2022-05-06T14:5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2A95F739" w14:textId="77777777" w:rsidR="00BD5B73" w:rsidRPr="003E5F68" w:rsidRDefault="00BD5B73" w:rsidP="00245EB1">
            <w:pPr>
              <w:pStyle w:val="TAH"/>
              <w:rPr>
                <w:ins w:id="268" w:author="SA6#49-e" w:date="2022-05-06T14:59:00Z"/>
              </w:rPr>
            </w:pPr>
            <w:ins w:id="269" w:author="SA6#49-e" w:date="2022-05-06T14:5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3A1162" w14:textId="77777777" w:rsidR="00BD5B73" w:rsidRPr="003E5F68" w:rsidRDefault="00BD5B73" w:rsidP="00245EB1">
            <w:pPr>
              <w:pStyle w:val="TAH"/>
              <w:rPr>
                <w:ins w:id="270" w:author="SA6#49-e" w:date="2022-05-06T14:59:00Z"/>
              </w:rPr>
            </w:pPr>
            <w:ins w:id="271" w:author="SA6#49-e" w:date="2022-05-06T14:59:00Z">
              <w:r w:rsidRPr="003E5F68">
                <w:t>Description</w:t>
              </w:r>
            </w:ins>
          </w:p>
        </w:tc>
      </w:tr>
      <w:tr w:rsidR="00BD5B73" w:rsidRPr="003E5F68" w14:paraId="69FE944B" w14:textId="77777777" w:rsidTr="00245EB1">
        <w:trPr>
          <w:jc w:val="center"/>
          <w:ins w:id="272"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4E398076" w14:textId="77777777" w:rsidR="00BD5B73" w:rsidRDefault="00BD5B73" w:rsidP="00245EB1">
            <w:pPr>
              <w:pStyle w:val="TAL"/>
              <w:rPr>
                <w:ins w:id="273" w:author="SA6#49-e" w:date="2022-05-06T14:59:00Z"/>
              </w:rPr>
            </w:pPr>
            <w:ins w:id="274" w:author="SA6#49-e" w:date="2022-05-06T14:59:00Z">
              <w:r>
                <w:t>Identity</w:t>
              </w:r>
            </w:ins>
          </w:p>
        </w:tc>
        <w:tc>
          <w:tcPr>
            <w:tcW w:w="1440" w:type="dxa"/>
            <w:tcBorders>
              <w:top w:val="single" w:sz="4" w:space="0" w:color="000000"/>
              <w:left w:val="single" w:sz="4" w:space="0" w:color="000000"/>
              <w:bottom w:val="single" w:sz="4" w:space="0" w:color="000000"/>
            </w:tcBorders>
            <w:shd w:val="clear" w:color="auto" w:fill="auto"/>
          </w:tcPr>
          <w:p w14:paraId="0F020304" w14:textId="77777777" w:rsidR="00BD5B73" w:rsidRPr="00352049" w:rsidRDefault="00BD5B73" w:rsidP="00245EB1">
            <w:pPr>
              <w:pStyle w:val="TAC"/>
              <w:rPr>
                <w:ins w:id="275" w:author="SA6#49-e" w:date="2022-05-06T14:59:00Z"/>
              </w:rPr>
            </w:pPr>
            <w:ins w:id="276" w:author="SA6#49-e" w:date="2022-05-06T14:59: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3A6341" w14:textId="77777777" w:rsidR="00BD5B73" w:rsidRDefault="00BD5B73" w:rsidP="00245EB1">
            <w:pPr>
              <w:pStyle w:val="TAL"/>
              <w:rPr>
                <w:ins w:id="277" w:author="SA6#49-e" w:date="2022-05-06T14:59:00Z"/>
              </w:rPr>
            </w:pPr>
            <w:ins w:id="278" w:author="SA6#49-e" w:date="2022-05-06T14:59:00Z">
              <w:r>
                <w:rPr>
                  <w:lang w:eastAsia="zh-CN"/>
                </w:rPr>
                <w:t>Identity of the requesting notification management client</w:t>
              </w:r>
            </w:ins>
          </w:p>
        </w:tc>
      </w:tr>
      <w:tr w:rsidR="00BD5B73" w:rsidRPr="00922ED8" w14:paraId="01F8E630" w14:textId="77777777" w:rsidTr="00245EB1">
        <w:trPr>
          <w:jc w:val="center"/>
          <w:ins w:id="279"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668BFFB9" w14:textId="77777777" w:rsidR="00BD5B73" w:rsidRPr="00922ED8" w:rsidRDefault="00BD5B73" w:rsidP="00245EB1">
            <w:pPr>
              <w:pStyle w:val="TAL"/>
              <w:rPr>
                <w:ins w:id="280" w:author="SA6#49-e" w:date="2022-05-06T14:59:00Z"/>
              </w:rPr>
            </w:pPr>
            <w:ins w:id="281" w:author="SA6#49-e" w:date="2022-05-06T14:59:00Z">
              <w:r w:rsidRPr="00922ED8">
                <w:t>Channel ID</w:t>
              </w:r>
            </w:ins>
          </w:p>
        </w:tc>
        <w:tc>
          <w:tcPr>
            <w:tcW w:w="1440" w:type="dxa"/>
            <w:tcBorders>
              <w:top w:val="single" w:sz="4" w:space="0" w:color="000000"/>
              <w:left w:val="single" w:sz="4" w:space="0" w:color="000000"/>
              <w:bottom w:val="single" w:sz="4" w:space="0" w:color="000000"/>
            </w:tcBorders>
            <w:shd w:val="clear" w:color="auto" w:fill="auto"/>
          </w:tcPr>
          <w:p w14:paraId="23DE4D6D" w14:textId="77777777" w:rsidR="00BD5B73" w:rsidRPr="00922ED8" w:rsidRDefault="00BD5B73" w:rsidP="00245EB1">
            <w:pPr>
              <w:pStyle w:val="TAC"/>
              <w:rPr>
                <w:ins w:id="282" w:author="SA6#49-e" w:date="2022-05-06T14:59:00Z"/>
              </w:rPr>
            </w:pPr>
            <w:ins w:id="283" w:author="SA6#49-e" w:date="2022-05-06T14:59:00Z">
              <w:r w:rsidRPr="00922ED8">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4D13AF" w14:textId="77777777" w:rsidR="00BD5B73" w:rsidRPr="00922ED8" w:rsidRDefault="00BD5B73" w:rsidP="00245EB1">
            <w:pPr>
              <w:pStyle w:val="TAL"/>
              <w:rPr>
                <w:ins w:id="284" w:author="SA6#49-e" w:date="2022-05-06T14:59:00Z"/>
              </w:rPr>
            </w:pPr>
            <w:ins w:id="285" w:author="SA6#49-e" w:date="2022-05-06T14:59:00Z">
              <w:r w:rsidRPr="00922ED8">
                <w:t>Identifies the notification channel and the value shall be same as returned in Create notification channel response</w:t>
              </w:r>
            </w:ins>
          </w:p>
        </w:tc>
      </w:tr>
      <w:tr w:rsidR="00BD5B73" w:rsidRPr="00922ED8" w14:paraId="6168B7E7" w14:textId="77777777" w:rsidTr="00245EB1">
        <w:trPr>
          <w:jc w:val="center"/>
          <w:ins w:id="286"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44A36919" w14:textId="77777777" w:rsidR="00BD5B73" w:rsidRPr="00922ED8" w:rsidRDefault="00BD5B73" w:rsidP="00245EB1">
            <w:pPr>
              <w:pStyle w:val="TAL"/>
              <w:rPr>
                <w:ins w:id="287" w:author="SA6#49-e" w:date="2022-05-06T14:59:00Z"/>
              </w:rPr>
            </w:pPr>
            <w:ins w:id="288" w:author="SA6#49-e" w:date="2022-05-06T14:59:00Z">
              <w:r w:rsidRPr="003331FA">
                <w:rPr>
                  <w:bCs/>
                </w:rPr>
                <w:t>Validity duration</w:t>
              </w:r>
            </w:ins>
          </w:p>
        </w:tc>
        <w:tc>
          <w:tcPr>
            <w:tcW w:w="1440" w:type="dxa"/>
            <w:tcBorders>
              <w:top w:val="single" w:sz="4" w:space="0" w:color="000000"/>
              <w:left w:val="single" w:sz="4" w:space="0" w:color="000000"/>
              <w:bottom w:val="single" w:sz="4" w:space="0" w:color="000000"/>
            </w:tcBorders>
            <w:shd w:val="clear" w:color="auto" w:fill="auto"/>
          </w:tcPr>
          <w:p w14:paraId="4C03BDA0" w14:textId="77777777" w:rsidR="00BD5B73" w:rsidRPr="00922ED8" w:rsidRDefault="00BD5B73" w:rsidP="00245EB1">
            <w:pPr>
              <w:pStyle w:val="TAC"/>
              <w:rPr>
                <w:ins w:id="289" w:author="SA6#49-e" w:date="2022-05-06T14:59:00Z"/>
              </w:rPr>
            </w:pPr>
            <w:ins w:id="290" w:author="SA6#49-e" w:date="2022-05-06T14:59:00Z">
              <w:r w:rsidRPr="003331FA">
                <w:rPr>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8E6FED" w14:textId="77777777" w:rsidR="00BD5B73" w:rsidRPr="00922ED8" w:rsidRDefault="00BD5B73" w:rsidP="00245EB1">
            <w:pPr>
              <w:pStyle w:val="TAL"/>
              <w:rPr>
                <w:ins w:id="291" w:author="SA6#49-e" w:date="2022-05-06T14:59:00Z"/>
              </w:rPr>
            </w:pPr>
            <w:ins w:id="292" w:author="SA6#49-e" w:date="2022-05-06T14:59:00Z">
              <w:r w:rsidRPr="003331FA">
                <w:rPr>
                  <w:bCs/>
                </w:rPr>
                <w:t>How long the notification channel will last (i.e. channel lifetime) as requested by the notification management client</w:t>
              </w:r>
            </w:ins>
          </w:p>
        </w:tc>
      </w:tr>
    </w:tbl>
    <w:p w14:paraId="09640CD6" w14:textId="77777777" w:rsidR="00BD5B73" w:rsidRDefault="00BD5B73" w:rsidP="00BD5B73">
      <w:pPr>
        <w:rPr>
          <w:ins w:id="293" w:author="SA6#49-e" w:date="2022-05-06T14:59:00Z"/>
        </w:rPr>
      </w:pPr>
    </w:p>
    <w:p w14:paraId="5E4D2124" w14:textId="40FFECB1" w:rsidR="00BD5B73" w:rsidRPr="003E5F68" w:rsidRDefault="00BD5B73" w:rsidP="00BD5B73">
      <w:pPr>
        <w:pStyle w:val="Heading4"/>
        <w:rPr>
          <w:ins w:id="294" w:author="SA6#49-e" w:date="2022-05-06T14:59:00Z"/>
        </w:rPr>
      </w:pPr>
      <w:ins w:id="295" w:author="SA6#49-e" w:date="2022-05-06T14:59:00Z">
        <w:r>
          <w:t>17.3</w:t>
        </w:r>
        <w:r w:rsidRPr="003E5F68">
          <w:t>.2.</w:t>
        </w:r>
        <w:r w:rsidR="00C67A6A">
          <w:t>7</w:t>
        </w:r>
        <w:r w:rsidRPr="003E5F68">
          <w:tab/>
        </w:r>
        <w:r>
          <w:t>Update notification channel response</w:t>
        </w:r>
      </w:ins>
    </w:p>
    <w:p w14:paraId="4FFD5325" w14:textId="4C6DDAE7" w:rsidR="00BD5B73" w:rsidRPr="003E5F68" w:rsidRDefault="00BD5B73" w:rsidP="00BD5B73">
      <w:pPr>
        <w:rPr>
          <w:ins w:id="296" w:author="SA6#49-e" w:date="2022-05-06T14:59:00Z"/>
        </w:rPr>
      </w:pPr>
      <w:ins w:id="297" w:author="SA6#49-e" w:date="2022-05-06T14:59:00Z">
        <w:r w:rsidRPr="003E5F68">
          <w:t>Table </w:t>
        </w:r>
        <w:r w:rsidR="00C67A6A">
          <w:t>17.3.2.</w:t>
        </w:r>
      </w:ins>
      <w:ins w:id="298" w:author="SA6#49-e" w:date="2022-05-06T17:14:00Z">
        <w:r w:rsidR="00C67A6A">
          <w:t>7</w:t>
        </w:r>
      </w:ins>
      <w:ins w:id="299" w:author="SA6#49-e" w:date="2022-05-06T14:59:00Z">
        <w:r w:rsidRPr="003E5F68">
          <w:t xml:space="preserve">-1 describes the information flow </w:t>
        </w:r>
        <w:r>
          <w:t>update notification channel response</w:t>
        </w:r>
        <w:r w:rsidRPr="003E5F68">
          <w:t xml:space="preserve"> from the </w:t>
        </w:r>
        <w:r>
          <w:t>notification management</w:t>
        </w:r>
        <w:r w:rsidRPr="003E5F68">
          <w:t xml:space="preserve"> </w:t>
        </w:r>
        <w:r>
          <w:t>server to the notification management client</w:t>
        </w:r>
        <w:r w:rsidRPr="003E5F68">
          <w:t>.</w:t>
        </w:r>
      </w:ins>
    </w:p>
    <w:p w14:paraId="446B8FF4" w14:textId="3843E3FA" w:rsidR="00BD5B73" w:rsidRPr="003E5F68" w:rsidRDefault="00BD5B73" w:rsidP="00BD5B73">
      <w:pPr>
        <w:pStyle w:val="TH"/>
        <w:rPr>
          <w:ins w:id="300" w:author="SA6#49-e" w:date="2022-05-06T14:59:00Z"/>
          <w:lang w:val="en-US"/>
        </w:rPr>
      </w:pPr>
      <w:ins w:id="301" w:author="SA6#49-e" w:date="2022-05-06T14:59:00Z">
        <w:r w:rsidRPr="003E5F68">
          <w:t>Table </w:t>
        </w:r>
        <w:r>
          <w:t>17.3.2</w:t>
        </w:r>
        <w:r w:rsidRPr="003E5F68">
          <w:t>.</w:t>
        </w:r>
        <w:r w:rsidR="00C67A6A">
          <w:t>7</w:t>
        </w:r>
        <w:r w:rsidRPr="003E5F68">
          <w:t xml:space="preserve">-1: </w:t>
        </w:r>
        <w:r>
          <w:t>Update notification channel response</w:t>
        </w:r>
      </w:ins>
    </w:p>
    <w:tbl>
      <w:tblPr>
        <w:tblW w:w="8640" w:type="dxa"/>
        <w:jc w:val="center"/>
        <w:tblLayout w:type="fixed"/>
        <w:tblLook w:val="0000" w:firstRow="0" w:lastRow="0" w:firstColumn="0" w:lastColumn="0" w:noHBand="0" w:noVBand="0"/>
      </w:tblPr>
      <w:tblGrid>
        <w:gridCol w:w="2880"/>
        <w:gridCol w:w="1440"/>
        <w:gridCol w:w="4320"/>
      </w:tblGrid>
      <w:tr w:rsidR="00BD5B73" w:rsidRPr="003E5F68" w14:paraId="7361C64C" w14:textId="77777777" w:rsidTr="00245EB1">
        <w:trPr>
          <w:jc w:val="center"/>
          <w:ins w:id="302"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6D7E517D" w14:textId="77777777" w:rsidR="00BD5B73" w:rsidRPr="003E5F68" w:rsidRDefault="00BD5B73" w:rsidP="00245EB1">
            <w:pPr>
              <w:pStyle w:val="TAH"/>
              <w:rPr>
                <w:ins w:id="303" w:author="SA6#49-e" w:date="2022-05-06T14:59:00Z"/>
              </w:rPr>
            </w:pPr>
            <w:ins w:id="304" w:author="SA6#49-e" w:date="2022-05-06T14:5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22091E0D" w14:textId="77777777" w:rsidR="00BD5B73" w:rsidRPr="003E5F68" w:rsidRDefault="00BD5B73" w:rsidP="00245EB1">
            <w:pPr>
              <w:pStyle w:val="TAH"/>
              <w:rPr>
                <w:ins w:id="305" w:author="SA6#49-e" w:date="2022-05-06T14:59:00Z"/>
              </w:rPr>
            </w:pPr>
            <w:ins w:id="306" w:author="SA6#49-e" w:date="2022-05-06T14:5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D29317" w14:textId="77777777" w:rsidR="00BD5B73" w:rsidRPr="003E5F68" w:rsidRDefault="00BD5B73" w:rsidP="00245EB1">
            <w:pPr>
              <w:pStyle w:val="TAH"/>
              <w:rPr>
                <w:ins w:id="307" w:author="SA6#49-e" w:date="2022-05-06T14:59:00Z"/>
              </w:rPr>
            </w:pPr>
            <w:ins w:id="308" w:author="SA6#49-e" w:date="2022-05-06T14:59:00Z">
              <w:r w:rsidRPr="003E5F68">
                <w:t>Description</w:t>
              </w:r>
            </w:ins>
          </w:p>
        </w:tc>
      </w:tr>
      <w:tr w:rsidR="00BD5B73" w:rsidRPr="003E5F68" w14:paraId="59EDA980" w14:textId="77777777" w:rsidTr="00245EB1">
        <w:trPr>
          <w:jc w:val="center"/>
          <w:ins w:id="309"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090155DD" w14:textId="77777777" w:rsidR="00BD5B73" w:rsidRDefault="00BD5B73" w:rsidP="00245EB1">
            <w:pPr>
              <w:pStyle w:val="TAL"/>
              <w:rPr>
                <w:ins w:id="310" w:author="SA6#49-e" w:date="2022-05-06T14:59:00Z"/>
              </w:rPr>
            </w:pPr>
            <w:ins w:id="311" w:author="SA6#49-e" w:date="2022-05-06T14:59:00Z">
              <w:r>
                <w:t>Identity</w:t>
              </w:r>
            </w:ins>
          </w:p>
        </w:tc>
        <w:tc>
          <w:tcPr>
            <w:tcW w:w="1440" w:type="dxa"/>
            <w:tcBorders>
              <w:top w:val="single" w:sz="4" w:space="0" w:color="000000"/>
              <w:left w:val="single" w:sz="4" w:space="0" w:color="000000"/>
              <w:bottom w:val="single" w:sz="4" w:space="0" w:color="000000"/>
            </w:tcBorders>
            <w:shd w:val="clear" w:color="auto" w:fill="auto"/>
          </w:tcPr>
          <w:p w14:paraId="1347A354" w14:textId="77777777" w:rsidR="00BD5B73" w:rsidRPr="00352049" w:rsidRDefault="00BD5B73" w:rsidP="00245EB1">
            <w:pPr>
              <w:pStyle w:val="TAC"/>
              <w:rPr>
                <w:ins w:id="312" w:author="SA6#49-e" w:date="2022-05-06T14:59:00Z"/>
              </w:rPr>
            </w:pPr>
            <w:ins w:id="313" w:author="SA6#49-e" w:date="2022-05-06T14:59: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518F27" w14:textId="77777777" w:rsidR="00BD5B73" w:rsidRDefault="00BD5B73" w:rsidP="00245EB1">
            <w:pPr>
              <w:pStyle w:val="TAL"/>
              <w:rPr>
                <w:ins w:id="314" w:author="SA6#49-e" w:date="2022-05-06T14:59:00Z"/>
              </w:rPr>
            </w:pPr>
            <w:ins w:id="315" w:author="SA6#49-e" w:date="2022-05-06T14:59:00Z">
              <w:r>
                <w:rPr>
                  <w:lang w:eastAsia="zh-CN"/>
                </w:rPr>
                <w:t>Identity of the requesting notification management client</w:t>
              </w:r>
            </w:ins>
          </w:p>
        </w:tc>
      </w:tr>
      <w:tr w:rsidR="00BD5B73" w:rsidRPr="00922ED8" w14:paraId="07AE4D79" w14:textId="77777777" w:rsidTr="00245EB1">
        <w:trPr>
          <w:jc w:val="center"/>
          <w:ins w:id="316"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0D8C87A4" w14:textId="77777777" w:rsidR="00BD5B73" w:rsidRPr="00922ED8" w:rsidRDefault="00BD5B73" w:rsidP="00245EB1">
            <w:pPr>
              <w:pStyle w:val="TAL"/>
              <w:rPr>
                <w:ins w:id="317" w:author="SA6#49-e" w:date="2022-05-06T14:59:00Z"/>
              </w:rPr>
            </w:pPr>
            <w:ins w:id="318" w:author="SA6#49-e" w:date="2022-05-06T14:59:00Z">
              <w:r w:rsidRPr="003331FA">
                <w:rPr>
                  <w:bCs/>
                </w:rPr>
                <w:t>Validity duration</w:t>
              </w:r>
            </w:ins>
          </w:p>
        </w:tc>
        <w:tc>
          <w:tcPr>
            <w:tcW w:w="1440" w:type="dxa"/>
            <w:tcBorders>
              <w:top w:val="single" w:sz="4" w:space="0" w:color="000000"/>
              <w:left w:val="single" w:sz="4" w:space="0" w:color="000000"/>
              <w:bottom w:val="single" w:sz="4" w:space="0" w:color="000000"/>
            </w:tcBorders>
            <w:shd w:val="clear" w:color="auto" w:fill="auto"/>
          </w:tcPr>
          <w:p w14:paraId="633C66E2" w14:textId="77777777" w:rsidR="00BD5B73" w:rsidRPr="00922ED8" w:rsidRDefault="00BD5B73" w:rsidP="00245EB1">
            <w:pPr>
              <w:pStyle w:val="TAC"/>
              <w:rPr>
                <w:ins w:id="319" w:author="SA6#49-e" w:date="2022-05-06T14:59:00Z"/>
              </w:rPr>
            </w:pPr>
            <w:ins w:id="320" w:author="SA6#49-e" w:date="2022-05-06T14:59:00Z">
              <w:r w:rsidRPr="003331FA">
                <w:rPr>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43D0CF" w14:textId="77777777" w:rsidR="00BD5B73" w:rsidRPr="00922ED8" w:rsidRDefault="00BD5B73" w:rsidP="00245EB1">
            <w:pPr>
              <w:pStyle w:val="TAL"/>
              <w:rPr>
                <w:ins w:id="321" w:author="SA6#49-e" w:date="2022-05-06T14:59:00Z"/>
              </w:rPr>
            </w:pPr>
            <w:ins w:id="322" w:author="SA6#49-e" w:date="2022-05-06T14:59:00Z">
              <w:r w:rsidRPr="003331FA">
                <w:rPr>
                  <w:bCs/>
                </w:rPr>
                <w:t>How long the notification channel will last (i.e. channel lifetime) as requested by the notification management client</w:t>
              </w:r>
            </w:ins>
          </w:p>
        </w:tc>
      </w:tr>
      <w:tr w:rsidR="00BD5B73" w:rsidRPr="00922ED8" w14:paraId="5131168D" w14:textId="77777777" w:rsidTr="00245EB1">
        <w:trPr>
          <w:jc w:val="center"/>
          <w:ins w:id="323"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44DEDE3E" w14:textId="77777777" w:rsidR="00BD5B73" w:rsidRPr="003331FA" w:rsidRDefault="00BD5B73" w:rsidP="00245EB1">
            <w:pPr>
              <w:pStyle w:val="TAL"/>
              <w:rPr>
                <w:ins w:id="324" w:author="SA6#49-e" w:date="2022-05-06T14:59:00Z"/>
                <w:bCs/>
              </w:rPr>
            </w:pPr>
            <w:ins w:id="325" w:author="SA6#49-e" w:date="2022-05-06T14:59:00Z">
              <w:r w:rsidRPr="003331FA">
                <w:rPr>
                  <w:bCs/>
                </w:rPr>
                <w:t>Result</w:t>
              </w:r>
            </w:ins>
          </w:p>
        </w:tc>
        <w:tc>
          <w:tcPr>
            <w:tcW w:w="1440" w:type="dxa"/>
            <w:tcBorders>
              <w:top w:val="single" w:sz="4" w:space="0" w:color="000000"/>
              <w:left w:val="single" w:sz="4" w:space="0" w:color="000000"/>
              <w:bottom w:val="single" w:sz="4" w:space="0" w:color="000000"/>
            </w:tcBorders>
            <w:shd w:val="clear" w:color="auto" w:fill="auto"/>
          </w:tcPr>
          <w:p w14:paraId="3500CEB6" w14:textId="77777777" w:rsidR="00BD5B73" w:rsidRPr="003331FA" w:rsidRDefault="00BD5B73" w:rsidP="00245EB1">
            <w:pPr>
              <w:pStyle w:val="TAC"/>
              <w:rPr>
                <w:ins w:id="326" w:author="SA6#49-e" w:date="2022-05-06T14:59:00Z"/>
                <w:bCs/>
              </w:rPr>
            </w:pPr>
            <w:ins w:id="327" w:author="SA6#49-e" w:date="2022-05-06T14:59:00Z">
              <w:r w:rsidRPr="003331FA">
                <w:rPr>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06DBF4" w14:textId="77777777" w:rsidR="00BD5B73" w:rsidRPr="003331FA" w:rsidRDefault="00BD5B73" w:rsidP="00245EB1">
            <w:pPr>
              <w:pStyle w:val="TAL"/>
              <w:rPr>
                <w:ins w:id="328" w:author="SA6#49-e" w:date="2022-05-06T14:59:00Z"/>
                <w:bCs/>
              </w:rPr>
            </w:pPr>
            <w:ins w:id="329" w:author="SA6#49-e" w:date="2022-05-06T14:59:00Z">
              <w:r w:rsidRPr="003331FA">
                <w:rPr>
                  <w:bCs/>
                </w:rPr>
                <w:t>Indicates if the update is success or failure</w:t>
              </w:r>
            </w:ins>
          </w:p>
        </w:tc>
      </w:tr>
    </w:tbl>
    <w:p w14:paraId="633B0340" w14:textId="77777777" w:rsidR="00BD5B73" w:rsidRDefault="00BD5B73" w:rsidP="00BD5B73">
      <w:pPr>
        <w:rPr>
          <w:ins w:id="330" w:author="SA6#49-e" w:date="2022-05-06T14:59:00Z"/>
        </w:rPr>
      </w:pPr>
    </w:p>
    <w:p w14:paraId="69F89AE5" w14:textId="16C31B6C" w:rsidR="00BD5B73" w:rsidRPr="003E5F68" w:rsidRDefault="00BD5B73" w:rsidP="00BD5B73">
      <w:pPr>
        <w:pStyle w:val="Heading4"/>
        <w:rPr>
          <w:ins w:id="331" w:author="SA6#49-e" w:date="2022-05-06T14:59:00Z"/>
        </w:rPr>
      </w:pPr>
      <w:ins w:id="332" w:author="SA6#49-e" w:date="2022-05-06T14:59:00Z">
        <w:r>
          <w:t>17.3</w:t>
        </w:r>
        <w:r w:rsidRPr="003E5F68">
          <w:t>.2.</w:t>
        </w:r>
        <w:r w:rsidR="00C67A6A">
          <w:t>8</w:t>
        </w:r>
        <w:r w:rsidRPr="003E5F68">
          <w:tab/>
        </w:r>
        <w:r>
          <w:t>Delete notification channel request</w:t>
        </w:r>
      </w:ins>
    </w:p>
    <w:p w14:paraId="015B2B92" w14:textId="4E300307" w:rsidR="00BD5B73" w:rsidRPr="003E5F68" w:rsidRDefault="00BD5B73" w:rsidP="00BD5B73">
      <w:pPr>
        <w:rPr>
          <w:ins w:id="333" w:author="SA6#49-e" w:date="2022-05-06T14:59:00Z"/>
        </w:rPr>
      </w:pPr>
      <w:ins w:id="334" w:author="SA6#49-e" w:date="2022-05-06T14:59:00Z">
        <w:r w:rsidRPr="003E5F68">
          <w:t>Table </w:t>
        </w:r>
        <w:r w:rsidR="00C67A6A">
          <w:t>17.3.2.</w:t>
        </w:r>
      </w:ins>
      <w:ins w:id="335" w:author="SA6#49-e" w:date="2022-05-06T17:14:00Z">
        <w:r w:rsidR="00C67A6A">
          <w:t>8</w:t>
        </w:r>
      </w:ins>
      <w:ins w:id="336" w:author="SA6#49-e" w:date="2022-05-06T14:59:00Z">
        <w:r w:rsidRPr="003E5F68">
          <w:t xml:space="preserve">-1 describes the information flow </w:t>
        </w:r>
        <w:r>
          <w:t>delete notification channel request</w:t>
        </w:r>
        <w:r w:rsidRPr="003E5F68">
          <w:t xml:space="preserve"> from the </w:t>
        </w:r>
        <w:r>
          <w:t>notification management</w:t>
        </w:r>
        <w:r w:rsidRPr="003E5F68">
          <w:t xml:space="preserve"> client</w:t>
        </w:r>
        <w:r>
          <w:t xml:space="preserve"> to the notification management server</w:t>
        </w:r>
        <w:r w:rsidRPr="003E5F68">
          <w:t>.</w:t>
        </w:r>
      </w:ins>
    </w:p>
    <w:p w14:paraId="21A3347E" w14:textId="7ACEC505" w:rsidR="00BD5B73" w:rsidRPr="003E5F68" w:rsidRDefault="00BD5B73" w:rsidP="00BD5B73">
      <w:pPr>
        <w:pStyle w:val="TH"/>
        <w:rPr>
          <w:ins w:id="337" w:author="SA6#49-e" w:date="2022-05-06T14:59:00Z"/>
          <w:lang w:val="en-US"/>
        </w:rPr>
      </w:pPr>
      <w:ins w:id="338" w:author="SA6#49-e" w:date="2022-05-06T14:59:00Z">
        <w:r w:rsidRPr="003E5F68">
          <w:t>Table </w:t>
        </w:r>
        <w:r>
          <w:t>17.3.2</w:t>
        </w:r>
        <w:r w:rsidRPr="003E5F68">
          <w:t>.</w:t>
        </w:r>
        <w:r w:rsidR="00C67A6A">
          <w:t>8</w:t>
        </w:r>
        <w:r w:rsidRPr="003E5F68">
          <w:t xml:space="preserve">-1: </w:t>
        </w:r>
        <w:r>
          <w:t>Delete notification channel request</w:t>
        </w:r>
      </w:ins>
    </w:p>
    <w:tbl>
      <w:tblPr>
        <w:tblW w:w="8640" w:type="dxa"/>
        <w:jc w:val="center"/>
        <w:tblLayout w:type="fixed"/>
        <w:tblLook w:val="0000" w:firstRow="0" w:lastRow="0" w:firstColumn="0" w:lastColumn="0" w:noHBand="0" w:noVBand="0"/>
      </w:tblPr>
      <w:tblGrid>
        <w:gridCol w:w="2880"/>
        <w:gridCol w:w="1440"/>
        <w:gridCol w:w="4320"/>
      </w:tblGrid>
      <w:tr w:rsidR="00BD5B73" w:rsidRPr="003E5F68" w14:paraId="482EE784" w14:textId="77777777" w:rsidTr="00245EB1">
        <w:trPr>
          <w:jc w:val="center"/>
          <w:ins w:id="339"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0D217EF3" w14:textId="77777777" w:rsidR="00BD5B73" w:rsidRPr="003E5F68" w:rsidRDefault="00BD5B73" w:rsidP="00245EB1">
            <w:pPr>
              <w:pStyle w:val="TAH"/>
              <w:rPr>
                <w:ins w:id="340" w:author="SA6#49-e" w:date="2022-05-06T14:59:00Z"/>
              </w:rPr>
            </w:pPr>
            <w:ins w:id="341" w:author="SA6#49-e" w:date="2022-05-06T14:5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590FDF98" w14:textId="77777777" w:rsidR="00BD5B73" w:rsidRPr="003E5F68" w:rsidRDefault="00BD5B73" w:rsidP="00245EB1">
            <w:pPr>
              <w:pStyle w:val="TAH"/>
              <w:rPr>
                <w:ins w:id="342" w:author="SA6#49-e" w:date="2022-05-06T14:59:00Z"/>
              </w:rPr>
            </w:pPr>
            <w:ins w:id="343" w:author="SA6#49-e" w:date="2022-05-06T14:5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01ABF6" w14:textId="77777777" w:rsidR="00BD5B73" w:rsidRPr="003E5F68" w:rsidRDefault="00BD5B73" w:rsidP="00245EB1">
            <w:pPr>
              <w:pStyle w:val="TAH"/>
              <w:rPr>
                <w:ins w:id="344" w:author="SA6#49-e" w:date="2022-05-06T14:59:00Z"/>
              </w:rPr>
            </w:pPr>
            <w:ins w:id="345" w:author="SA6#49-e" w:date="2022-05-06T14:59:00Z">
              <w:r w:rsidRPr="003E5F68">
                <w:t>Description</w:t>
              </w:r>
            </w:ins>
          </w:p>
        </w:tc>
      </w:tr>
      <w:tr w:rsidR="00BD5B73" w:rsidRPr="003E5F68" w14:paraId="3B02D948" w14:textId="77777777" w:rsidTr="00245EB1">
        <w:trPr>
          <w:jc w:val="center"/>
          <w:ins w:id="346"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4A74830D" w14:textId="77777777" w:rsidR="00BD5B73" w:rsidRDefault="00BD5B73" w:rsidP="00245EB1">
            <w:pPr>
              <w:pStyle w:val="TAL"/>
              <w:rPr>
                <w:ins w:id="347" w:author="SA6#49-e" w:date="2022-05-06T14:59:00Z"/>
              </w:rPr>
            </w:pPr>
            <w:ins w:id="348" w:author="SA6#49-e" w:date="2022-05-06T14:59:00Z">
              <w:r>
                <w:t>Identity</w:t>
              </w:r>
            </w:ins>
          </w:p>
        </w:tc>
        <w:tc>
          <w:tcPr>
            <w:tcW w:w="1440" w:type="dxa"/>
            <w:tcBorders>
              <w:top w:val="single" w:sz="4" w:space="0" w:color="000000"/>
              <w:left w:val="single" w:sz="4" w:space="0" w:color="000000"/>
              <w:bottom w:val="single" w:sz="4" w:space="0" w:color="000000"/>
            </w:tcBorders>
            <w:shd w:val="clear" w:color="auto" w:fill="auto"/>
          </w:tcPr>
          <w:p w14:paraId="72D46A3A" w14:textId="77777777" w:rsidR="00BD5B73" w:rsidRPr="00352049" w:rsidRDefault="00BD5B73" w:rsidP="00245EB1">
            <w:pPr>
              <w:pStyle w:val="TAC"/>
              <w:rPr>
                <w:ins w:id="349" w:author="SA6#49-e" w:date="2022-05-06T14:59:00Z"/>
              </w:rPr>
            </w:pPr>
            <w:ins w:id="350" w:author="SA6#49-e" w:date="2022-05-06T14:59: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FC3179" w14:textId="77777777" w:rsidR="00BD5B73" w:rsidRDefault="00BD5B73" w:rsidP="00245EB1">
            <w:pPr>
              <w:pStyle w:val="TAL"/>
              <w:rPr>
                <w:ins w:id="351" w:author="SA6#49-e" w:date="2022-05-06T14:59:00Z"/>
              </w:rPr>
            </w:pPr>
            <w:ins w:id="352" w:author="SA6#49-e" w:date="2022-05-06T14:59:00Z">
              <w:r>
                <w:rPr>
                  <w:lang w:eastAsia="zh-CN"/>
                </w:rPr>
                <w:t>Identity of the requesting notification management client</w:t>
              </w:r>
            </w:ins>
          </w:p>
        </w:tc>
      </w:tr>
      <w:tr w:rsidR="00BD5B73" w:rsidRPr="00922ED8" w14:paraId="3E20464B" w14:textId="77777777" w:rsidTr="00245EB1">
        <w:trPr>
          <w:jc w:val="center"/>
          <w:ins w:id="353"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77566F54" w14:textId="77777777" w:rsidR="00BD5B73" w:rsidRPr="00922ED8" w:rsidRDefault="00BD5B73" w:rsidP="00245EB1">
            <w:pPr>
              <w:pStyle w:val="TAL"/>
              <w:rPr>
                <w:ins w:id="354" w:author="SA6#49-e" w:date="2022-05-06T14:59:00Z"/>
              </w:rPr>
            </w:pPr>
            <w:ins w:id="355" w:author="SA6#49-e" w:date="2022-05-06T14:59:00Z">
              <w:r w:rsidRPr="00922ED8">
                <w:t>Channel ID</w:t>
              </w:r>
            </w:ins>
          </w:p>
        </w:tc>
        <w:tc>
          <w:tcPr>
            <w:tcW w:w="1440" w:type="dxa"/>
            <w:tcBorders>
              <w:top w:val="single" w:sz="4" w:space="0" w:color="000000"/>
              <w:left w:val="single" w:sz="4" w:space="0" w:color="000000"/>
              <w:bottom w:val="single" w:sz="4" w:space="0" w:color="000000"/>
            </w:tcBorders>
            <w:shd w:val="clear" w:color="auto" w:fill="auto"/>
          </w:tcPr>
          <w:p w14:paraId="49F9D0FE" w14:textId="77777777" w:rsidR="00BD5B73" w:rsidRPr="00922ED8" w:rsidRDefault="00BD5B73" w:rsidP="00245EB1">
            <w:pPr>
              <w:pStyle w:val="TAC"/>
              <w:rPr>
                <w:ins w:id="356" w:author="SA6#49-e" w:date="2022-05-06T14:59:00Z"/>
              </w:rPr>
            </w:pPr>
            <w:ins w:id="357" w:author="SA6#49-e" w:date="2022-05-06T14:59:00Z">
              <w:r w:rsidRPr="00922ED8">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D37445" w14:textId="77777777" w:rsidR="00BD5B73" w:rsidRPr="00922ED8" w:rsidRDefault="00BD5B73" w:rsidP="00245EB1">
            <w:pPr>
              <w:pStyle w:val="TAL"/>
              <w:rPr>
                <w:ins w:id="358" w:author="SA6#49-e" w:date="2022-05-06T14:59:00Z"/>
              </w:rPr>
            </w:pPr>
            <w:ins w:id="359" w:author="SA6#49-e" w:date="2022-05-06T14:59:00Z">
              <w:r w:rsidRPr="00922ED8">
                <w:t>Identifies the notification channel to be deleted</w:t>
              </w:r>
            </w:ins>
          </w:p>
        </w:tc>
      </w:tr>
    </w:tbl>
    <w:p w14:paraId="7735932B" w14:textId="77777777" w:rsidR="00BD5B73" w:rsidRPr="003E5F68" w:rsidRDefault="00BD5B73" w:rsidP="00BD5B73">
      <w:pPr>
        <w:rPr>
          <w:ins w:id="360" w:author="SA6#49-e" w:date="2022-05-06T14:59:00Z"/>
        </w:rPr>
      </w:pPr>
    </w:p>
    <w:p w14:paraId="5D5BD659" w14:textId="48553AA5" w:rsidR="00BD5B73" w:rsidRPr="003E5F68" w:rsidRDefault="00BD5B73" w:rsidP="00BD5B73">
      <w:pPr>
        <w:pStyle w:val="Heading4"/>
        <w:rPr>
          <w:ins w:id="361" w:author="SA6#49-e" w:date="2022-05-06T14:59:00Z"/>
        </w:rPr>
      </w:pPr>
      <w:ins w:id="362" w:author="SA6#49-e" w:date="2022-05-06T14:59:00Z">
        <w:r>
          <w:t>17.3</w:t>
        </w:r>
        <w:r w:rsidRPr="003E5F68">
          <w:t>.2.</w:t>
        </w:r>
        <w:r w:rsidR="00C67A6A">
          <w:t>9</w:t>
        </w:r>
        <w:r w:rsidRPr="003E5F68">
          <w:tab/>
        </w:r>
        <w:r>
          <w:t>Delete notification channel response</w:t>
        </w:r>
      </w:ins>
    </w:p>
    <w:p w14:paraId="273B0CBE" w14:textId="445339B6" w:rsidR="00BD5B73" w:rsidRPr="003E5F68" w:rsidRDefault="00BD5B73" w:rsidP="00BD5B73">
      <w:pPr>
        <w:rPr>
          <w:ins w:id="363" w:author="SA6#49-e" w:date="2022-05-06T14:59:00Z"/>
        </w:rPr>
      </w:pPr>
      <w:ins w:id="364" w:author="SA6#49-e" w:date="2022-05-06T14:59:00Z">
        <w:r w:rsidRPr="003E5F68">
          <w:t>Table </w:t>
        </w:r>
        <w:r w:rsidR="00C67A6A">
          <w:t>17.3.2.</w:t>
        </w:r>
      </w:ins>
      <w:ins w:id="365" w:author="SA6#49-e" w:date="2022-05-06T17:15:00Z">
        <w:r w:rsidR="00C67A6A">
          <w:t>9</w:t>
        </w:r>
      </w:ins>
      <w:ins w:id="366" w:author="SA6#49-e" w:date="2022-05-06T14:59:00Z">
        <w:r w:rsidRPr="003E5F68">
          <w:t xml:space="preserve">-1 describes the information flow </w:t>
        </w:r>
        <w:r>
          <w:t>delete notification channel</w:t>
        </w:r>
        <w:r w:rsidRPr="003E5F68">
          <w:t xml:space="preserve"> </w:t>
        </w:r>
        <w:r>
          <w:t xml:space="preserve">response </w:t>
        </w:r>
        <w:r w:rsidRPr="003E5F68">
          <w:t xml:space="preserve">from the </w:t>
        </w:r>
        <w:r>
          <w:t>notification management</w:t>
        </w:r>
        <w:r w:rsidRPr="003E5F68">
          <w:t xml:space="preserve"> </w:t>
        </w:r>
        <w:r>
          <w:t>server to the notification management client</w:t>
        </w:r>
        <w:r w:rsidRPr="003E5F68">
          <w:t>.</w:t>
        </w:r>
      </w:ins>
    </w:p>
    <w:p w14:paraId="1F64AAE5" w14:textId="1E5A5B41" w:rsidR="00BD5B73" w:rsidRPr="003E5F68" w:rsidRDefault="00BD5B73" w:rsidP="00BD5B73">
      <w:pPr>
        <w:pStyle w:val="TH"/>
        <w:rPr>
          <w:ins w:id="367" w:author="SA6#49-e" w:date="2022-05-06T14:59:00Z"/>
          <w:lang w:val="en-US"/>
        </w:rPr>
      </w:pPr>
      <w:ins w:id="368" w:author="SA6#49-e" w:date="2022-05-06T14:59:00Z">
        <w:r w:rsidRPr="003E5F68">
          <w:t>Table </w:t>
        </w:r>
        <w:r>
          <w:t>17.3.2</w:t>
        </w:r>
        <w:r w:rsidRPr="003E5F68">
          <w:t>.</w:t>
        </w:r>
        <w:r w:rsidR="00C67A6A">
          <w:t>9</w:t>
        </w:r>
        <w:r w:rsidRPr="003E5F68">
          <w:t xml:space="preserve">-1: </w:t>
        </w:r>
        <w:r>
          <w:t xml:space="preserve">Delete notification channel response </w:t>
        </w:r>
      </w:ins>
    </w:p>
    <w:tbl>
      <w:tblPr>
        <w:tblW w:w="8640" w:type="dxa"/>
        <w:jc w:val="center"/>
        <w:tblLayout w:type="fixed"/>
        <w:tblLook w:val="0000" w:firstRow="0" w:lastRow="0" w:firstColumn="0" w:lastColumn="0" w:noHBand="0" w:noVBand="0"/>
      </w:tblPr>
      <w:tblGrid>
        <w:gridCol w:w="2880"/>
        <w:gridCol w:w="1440"/>
        <w:gridCol w:w="4320"/>
      </w:tblGrid>
      <w:tr w:rsidR="00BD5B73" w:rsidRPr="003E5F68" w14:paraId="66B56591" w14:textId="77777777" w:rsidTr="00245EB1">
        <w:trPr>
          <w:jc w:val="center"/>
          <w:ins w:id="369"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73FCCCCF" w14:textId="77777777" w:rsidR="00BD5B73" w:rsidRPr="003E5F68" w:rsidRDefault="00BD5B73" w:rsidP="00245EB1">
            <w:pPr>
              <w:pStyle w:val="TAH"/>
              <w:rPr>
                <w:ins w:id="370" w:author="SA6#49-e" w:date="2022-05-06T14:59:00Z"/>
              </w:rPr>
            </w:pPr>
            <w:ins w:id="371" w:author="SA6#49-e" w:date="2022-05-06T14:5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444A1530" w14:textId="77777777" w:rsidR="00BD5B73" w:rsidRPr="003E5F68" w:rsidRDefault="00BD5B73" w:rsidP="00245EB1">
            <w:pPr>
              <w:pStyle w:val="TAH"/>
              <w:rPr>
                <w:ins w:id="372" w:author="SA6#49-e" w:date="2022-05-06T14:59:00Z"/>
              </w:rPr>
            </w:pPr>
            <w:ins w:id="373" w:author="SA6#49-e" w:date="2022-05-06T14:5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1BB32B" w14:textId="77777777" w:rsidR="00BD5B73" w:rsidRPr="003E5F68" w:rsidRDefault="00BD5B73" w:rsidP="00245EB1">
            <w:pPr>
              <w:pStyle w:val="TAH"/>
              <w:rPr>
                <w:ins w:id="374" w:author="SA6#49-e" w:date="2022-05-06T14:59:00Z"/>
              </w:rPr>
            </w:pPr>
            <w:ins w:id="375" w:author="SA6#49-e" w:date="2022-05-06T14:59:00Z">
              <w:r w:rsidRPr="003E5F68">
                <w:t>Description</w:t>
              </w:r>
            </w:ins>
          </w:p>
        </w:tc>
      </w:tr>
      <w:tr w:rsidR="00BD5B73" w:rsidRPr="003E5F68" w14:paraId="2280A221" w14:textId="77777777" w:rsidTr="00245EB1">
        <w:trPr>
          <w:jc w:val="center"/>
          <w:ins w:id="376"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5806498F" w14:textId="77777777" w:rsidR="00BD5B73" w:rsidRDefault="00BD5B73" w:rsidP="00245EB1">
            <w:pPr>
              <w:pStyle w:val="TAL"/>
              <w:rPr>
                <w:ins w:id="377" w:author="SA6#49-e" w:date="2022-05-06T14:59:00Z"/>
              </w:rPr>
            </w:pPr>
            <w:ins w:id="378" w:author="SA6#49-e" w:date="2022-05-06T14:59:00Z">
              <w:r>
                <w:t>Identity</w:t>
              </w:r>
            </w:ins>
          </w:p>
        </w:tc>
        <w:tc>
          <w:tcPr>
            <w:tcW w:w="1440" w:type="dxa"/>
            <w:tcBorders>
              <w:top w:val="single" w:sz="4" w:space="0" w:color="000000"/>
              <w:left w:val="single" w:sz="4" w:space="0" w:color="000000"/>
              <w:bottom w:val="single" w:sz="4" w:space="0" w:color="000000"/>
            </w:tcBorders>
            <w:shd w:val="clear" w:color="auto" w:fill="auto"/>
          </w:tcPr>
          <w:p w14:paraId="0440E3A5" w14:textId="77777777" w:rsidR="00BD5B73" w:rsidRPr="00352049" w:rsidRDefault="00BD5B73" w:rsidP="00245EB1">
            <w:pPr>
              <w:pStyle w:val="TAC"/>
              <w:rPr>
                <w:ins w:id="379" w:author="SA6#49-e" w:date="2022-05-06T14:59:00Z"/>
              </w:rPr>
            </w:pPr>
            <w:ins w:id="380" w:author="SA6#49-e" w:date="2022-05-06T14:59: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69EB9C" w14:textId="77777777" w:rsidR="00BD5B73" w:rsidRDefault="00BD5B73" w:rsidP="00245EB1">
            <w:pPr>
              <w:pStyle w:val="TAL"/>
              <w:rPr>
                <w:ins w:id="381" w:author="SA6#49-e" w:date="2022-05-06T14:59:00Z"/>
              </w:rPr>
            </w:pPr>
            <w:ins w:id="382" w:author="SA6#49-e" w:date="2022-05-06T14:59:00Z">
              <w:r>
                <w:rPr>
                  <w:lang w:eastAsia="zh-CN"/>
                </w:rPr>
                <w:t>Identity of the requesting notification management client</w:t>
              </w:r>
            </w:ins>
          </w:p>
        </w:tc>
      </w:tr>
      <w:tr w:rsidR="00BD5B73" w:rsidRPr="00922ED8" w14:paraId="3D361728" w14:textId="77777777" w:rsidTr="00245EB1">
        <w:trPr>
          <w:jc w:val="center"/>
          <w:ins w:id="383"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3BD89964" w14:textId="77777777" w:rsidR="00BD5B73" w:rsidRPr="00922ED8" w:rsidRDefault="00BD5B73" w:rsidP="00245EB1">
            <w:pPr>
              <w:pStyle w:val="TAL"/>
              <w:rPr>
                <w:ins w:id="384" w:author="SA6#49-e" w:date="2022-05-06T14:59:00Z"/>
              </w:rPr>
            </w:pPr>
            <w:ins w:id="385" w:author="SA6#49-e" w:date="2022-05-06T14:59:00Z">
              <w:r w:rsidRPr="00922ED8">
                <w:t>Result</w:t>
              </w:r>
            </w:ins>
          </w:p>
        </w:tc>
        <w:tc>
          <w:tcPr>
            <w:tcW w:w="1440" w:type="dxa"/>
            <w:tcBorders>
              <w:top w:val="single" w:sz="4" w:space="0" w:color="000000"/>
              <w:left w:val="single" w:sz="4" w:space="0" w:color="000000"/>
              <w:bottom w:val="single" w:sz="4" w:space="0" w:color="000000"/>
            </w:tcBorders>
            <w:shd w:val="clear" w:color="auto" w:fill="auto"/>
          </w:tcPr>
          <w:p w14:paraId="7F815D27" w14:textId="77777777" w:rsidR="00BD5B73" w:rsidRPr="001D7F68" w:rsidRDefault="00BD5B73" w:rsidP="00245EB1">
            <w:pPr>
              <w:pStyle w:val="TAC"/>
              <w:rPr>
                <w:ins w:id="386" w:author="SA6#49-e" w:date="2022-05-06T14:59:00Z"/>
              </w:rPr>
            </w:pPr>
            <w:ins w:id="387" w:author="SA6#49-e" w:date="2022-05-06T14:59:00Z">
              <w:r w:rsidRPr="001D7F68">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DF9A7B" w14:textId="77777777" w:rsidR="00BD5B73" w:rsidRPr="00922ED8" w:rsidRDefault="00BD5B73" w:rsidP="00245EB1">
            <w:pPr>
              <w:pStyle w:val="TAL"/>
              <w:rPr>
                <w:ins w:id="388" w:author="SA6#49-e" w:date="2022-05-06T14:59:00Z"/>
              </w:rPr>
            </w:pPr>
            <w:ins w:id="389" w:author="SA6#49-e" w:date="2022-05-06T14:59:00Z">
              <w:r w:rsidRPr="00922ED8">
                <w:t>Indicates if the deletion of the channel is success or failure</w:t>
              </w:r>
            </w:ins>
          </w:p>
        </w:tc>
      </w:tr>
    </w:tbl>
    <w:p w14:paraId="5F233564" w14:textId="77777777" w:rsidR="00BD5B73" w:rsidRPr="003E5F68" w:rsidRDefault="00BD5B73" w:rsidP="00BD5B73">
      <w:pPr>
        <w:rPr>
          <w:ins w:id="390" w:author="SA6#49-e" w:date="2022-05-06T14:59:00Z"/>
        </w:rPr>
      </w:pPr>
    </w:p>
    <w:p w14:paraId="64C431B1" w14:textId="0F665375" w:rsidR="00BD5B73" w:rsidRPr="003E5F68" w:rsidRDefault="00BD5B73" w:rsidP="00BD5B73">
      <w:pPr>
        <w:pStyle w:val="Heading4"/>
        <w:rPr>
          <w:ins w:id="391" w:author="SA6#49-e" w:date="2022-05-06T14:59:00Z"/>
        </w:rPr>
      </w:pPr>
      <w:ins w:id="392" w:author="SA6#49-e" w:date="2022-05-06T14:59:00Z">
        <w:r>
          <w:t>17.3</w:t>
        </w:r>
        <w:r w:rsidRPr="003E5F68">
          <w:t>.2.</w:t>
        </w:r>
        <w:r w:rsidR="00C67A6A">
          <w:t>10</w:t>
        </w:r>
        <w:r w:rsidRPr="003E5F68">
          <w:tab/>
        </w:r>
        <w:r>
          <w:t>Notification message</w:t>
        </w:r>
      </w:ins>
    </w:p>
    <w:p w14:paraId="55B33083" w14:textId="7D11A495" w:rsidR="00BD5B73" w:rsidRPr="003E5F68" w:rsidRDefault="00BD5B73" w:rsidP="00BD5B73">
      <w:pPr>
        <w:rPr>
          <w:ins w:id="393" w:author="SA6#49-e" w:date="2022-05-06T14:59:00Z"/>
        </w:rPr>
      </w:pPr>
      <w:ins w:id="394" w:author="SA6#49-e" w:date="2022-05-06T14:59:00Z">
        <w:r w:rsidRPr="003E5F68">
          <w:t>Table </w:t>
        </w:r>
        <w:r w:rsidR="00C67A6A">
          <w:t>17.3.2.</w:t>
        </w:r>
      </w:ins>
      <w:ins w:id="395" w:author="SA6#49-e" w:date="2022-05-06T17:15:00Z">
        <w:r w:rsidR="00C67A6A">
          <w:t>10</w:t>
        </w:r>
      </w:ins>
      <w:ins w:id="396" w:author="SA6#49-e" w:date="2022-05-06T14:59:00Z">
        <w:r w:rsidRPr="003E5F68">
          <w:t xml:space="preserve">-1 describes the information flow </w:t>
        </w:r>
        <w:r>
          <w:t>notification message from VAL server to the notification management server and from notification management server to the notification management client.</w:t>
        </w:r>
      </w:ins>
    </w:p>
    <w:p w14:paraId="5658E9EE" w14:textId="417C6CC9" w:rsidR="00BD5B73" w:rsidRPr="003E5F68" w:rsidRDefault="00BD5B73" w:rsidP="00BD5B73">
      <w:pPr>
        <w:pStyle w:val="TH"/>
        <w:rPr>
          <w:ins w:id="397" w:author="SA6#49-e" w:date="2022-05-06T14:59:00Z"/>
          <w:lang w:val="en-US"/>
        </w:rPr>
      </w:pPr>
      <w:ins w:id="398" w:author="SA6#49-e" w:date="2022-05-06T14:59:00Z">
        <w:r w:rsidRPr="003E5F68">
          <w:lastRenderedPageBreak/>
          <w:t>Table </w:t>
        </w:r>
        <w:r w:rsidR="00C67A6A">
          <w:t>17.3.2.10</w:t>
        </w:r>
        <w:r w:rsidRPr="003E5F68">
          <w:t xml:space="preserve">-1: </w:t>
        </w:r>
        <w:r>
          <w:t>Notification Message</w:t>
        </w:r>
      </w:ins>
    </w:p>
    <w:tbl>
      <w:tblPr>
        <w:tblW w:w="8640" w:type="dxa"/>
        <w:jc w:val="center"/>
        <w:tblLayout w:type="fixed"/>
        <w:tblLook w:val="0000" w:firstRow="0" w:lastRow="0" w:firstColumn="0" w:lastColumn="0" w:noHBand="0" w:noVBand="0"/>
      </w:tblPr>
      <w:tblGrid>
        <w:gridCol w:w="2880"/>
        <w:gridCol w:w="1440"/>
        <w:gridCol w:w="4320"/>
      </w:tblGrid>
      <w:tr w:rsidR="00BD5B73" w:rsidRPr="003E5F68" w14:paraId="55D4F21F" w14:textId="77777777" w:rsidTr="00245EB1">
        <w:trPr>
          <w:jc w:val="center"/>
          <w:ins w:id="399"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2C132F39" w14:textId="77777777" w:rsidR="00BD5B73" w:rsidRPr="003E5F68" w:rsidRDefault="00BD5B73" w:rsidP="00245EB1">
            <w:pPr>
              <w:pStyle w:val="TAH"/>
              <w:rPr>
                <w:ins w:id="400" w:author="SA6#49-e" w:date="2022-05-06T14:59:00Z"/>
              </w:rPr>
            </w:pPr>
            <w:ins w:id="401" w:author="SA6#49-e" w:date="2022-05-06T14:5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7707566D" w14:textId="77777777" w:rsidR="00BD5B73" w:rsidRPr="003E5F68" w:rsidRDefault="00BD5B73" w:rsidP="00245EB1">
            <w:pPr>
              <w:pStyle w:val="TAH"/>
              <w:rPr>
                <w:ins w:id="402" w:author="SA6#49-e" w:date="2022-05-06T14:59:00Z"/>
              </w:rPr>
            </w:pPr>
            <w:ins w:id="403" w:author="SA6#49-e" w:date="2022-05-06T14:5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8B80B1" w14:textId="77777777" w:rsidR="00BD5B73" w:rsidRPr="003E5F68" w:rsidRDefault="00BD5B73" w:rsidP="00245EB1">
            <w:pPr>
              <w:pStyle w:val="TAH"/>
              <w:rPr>
                <w:ins w:id="404" w:author="SA6#49-e" w:date="2022-05-06T14:59:00Z"/>
              </w:rPr>
            </w:pPr>
            <w:ins w:id="405" w:author="SA6#49-e" w:date="2022-05-06T14:59:00Z">
              <w:r w:rsidRPr="003E5F68">
                <w:t>Description</w:t>
              </w:r>
            </w:ins>
          </w:p>
        </w:tc>
      </w:tr>
      <w:tr w:rsidR="00BD5B73" w:rsidRPr="003E5F68" w14:paraId="09E400DB" w14:textId="77777777" w:rsidTr="00245EB1">
        <w:trPr>
          <w:jc w:val="center"/>
          <w:ins w:id="406"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655977C9" w14:textId="77777777" w:rsidR="00BD5B73" w:rsidRDefault="00BD5B73" w:rsidP="00245EB1">
            <w:pPr>
              <w:pStyle w:val="TAL"/>
              <w:rPr>
                <w:ins w:id="407" w:author="SA6#49-e" w:date="2022-05-06T14:59:00Z"/>
              </w:rPr>
            </w:pPr>
            <w:ins w:id="408" w:author="SA6#49-e" w:date="2022-05-06T14:59:00Z">
              <w:r>
                <w:t>Identity</w:t>
              </w:r>
            </w:ins>
          </w:p>
        </w:tc>
        <w:tc>
          <w:tcPr>
            <w:tcW w:w="1440" w:type="dxa"/>
            <w:tcBorders>
              <w:top w:val="single" w:sz="4" w:space="0" w:color="000000"/>
              <w:left w:val="single" w:sz="4" w:space="0" w:color="000000"/>
              <w:bottom w:val="single" w:sz="4" w:space="0" w:color="000000"/>
            </w:tcBorders>
            <w:shd w:val="clear" w:color="auto" w:fill="auto"/>
          </w:tcPr>
          <w:p w14:paraId="345542C5" w14:textId="77777777" w:rsidR="00BD5B73" w:rsidRDefault="00BD5B73" w:rsidP="00245EB1">
            <w:pPr>
              <w:pStyle w:val="TAC"/>
              <w:rPr>
                <w:ins w:id="409" w:author="SA6#49-e" w:date="2022-05-06T14:59:00Z"/>
              </w:rPr>
            </w:pPr>
            <w:ins w:id="410" w:author="SA6#49-e" w:date="2022-05-06T14:5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EF56DC" w14:textId="77777777" w:rsidR="00BD5B73" w:rsidRDefault="00BD5B73" w:rsidP="00245EB1">
            <w:pPr>
              <w:pStyle w:val="TAL"/>
              <w:rPr>
                <w:ins w:id="411" w:author="SA6#49-e" w:date="2022-05-06T14:59:00Z"/>
                <w:lang w:eastAsia="zh-CN"/>
              </w:rPr>
            </w:pPr>
            <w:ins w:id="412" w:author="SA6#49-e" w:date="2022-05-06T14:59:00Z">
              <w:r>
                <w:rPr>
                  <w:lang w:eastAsia="zh-CN"/>
                </w:rPr>
                <w:t>Identity of the VAL UE or VAL user to whom this notification message to be sent</w:t>
              </w:r>
            </w:ins>
          </w:p>
        </w:tc>
      </w:tr>
      <w:tr w:rsidR="00BD5B73" w:rsidRPr="003E5F68" w14:paraId="70B53777" w14:textId="77777777" w:rsidTr="00245EB1">
        <w:trPr>
          <w:jc w:val="center"/>
          <w:ins w:id="413"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0B017740" w14:textId="77777777" w:rsidR="00BD5B73" w:rsidRDefault="00BD5B73" w:rsidP="00245EB1">
            <w:pPr>
              <w:pStyle w:val="TAL"/>
              <w:rPr>
                <w:ins w:id="414" w:author="SA6#49-e" w:date="2022-05-06T14:59:00Z"/>
              </w:rPr>
            </w:pPr>
            <w:ins w:id="415" w:author="SA6#49-e" w:date="2022-05-06T14:59:00Z">
              <w:r>
                <w:t>VAL Application ID</w:t>
              </w:r>
            </w:ins>
          </w:p>
        </w:tc>
        <w:tc>
          <w:tcPr>
            <w:tcW w:w="1440" w:type="dxa"/>
            <w:tcBorders>
              <w:top w:val="single" w:sz="4" w:space="0" w:color="000000"/>
              <w:left w:val="single" w:sz="4" w:space="0" w:color="000000"/>
              <w:bottom w:val="single" w:sz="4" w:space="0" w:color="000000"/>
            </w:tcBorders>
            <w:shd w:val="clear" w:color="auto" w:fill="auto"/>
          </w:tcPr>
          <w:p w14:paraId="524893BD" w14:textId="77777777" w:rsidR="00BD5B73" w:rsidRDefault="00BD5B73" w:rsidP="00245EB1">
            <w:pPr>
              <w:pStyle w:val="TAC"/>
              <w:rPr>
                <w:ins w:id="416" w:author="SA6#49-e" w:date="2022-05-06T14:59:00Z"/>
              </w:rPr>
            </w:pPr>
            <w:ins w:id="417" w:author="SA6#49-e" w:date="2022-05-06T14:5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588A0F" w14:textId="77777777" w:rsidR="00BD5B73" w:rsidRDefault="00BD5B73" w:rsidP="00245EB1">
            <w:pPr>
              <w:pStyle w:val="TAL"/>
              <w:rPr>
                <w:ins w:id="418" w:author="SA6#49-e" w:date="2022-05-06T14:59:00Z"/>
                <w:lang w:eastAsia="zh-CN"/>
              </w:rPr>
            </w:pPr>
            <w:ins w:id="419" w:author="SA6#49-e" w:date="2022-05-06T14:59:00Z">
              <w:r>
                <w:rPr>
                  <w:lang w:eastAsia="zh-CN"/>
                </w:rPr>
                <w:t>Identity of the VAL application residing in the VAL UE this notification message is targeted</w:t>
              </w:r>
            </w:ins>
          </w:p>
        </w:tc>
      </w:tr>
      <w:tr w:rsidR="00BD5B73" w:rsidRPr="003E5F68" w14:paraId="29A2DE0E" w14:textId="77777777" w:rsidTr="00245EB1">
        <w:trPr>
          <w:jc w:val="center"/>
          <w:ins w:id="420"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731DBE26" w14:textId="77777777" w:rsidR="00BD5B73" w:rsidRDefault="00BD5B73" w:rsidP="00245EB1">
            <w:pPr>
              <w:pStyle w:val="TAL"/>
              <w:rPr>
                <w:ins w:id="421" w:author="SA6#49-e" w:date="2022-05-06T14:59:00Z"/>
              </w:rPr>
            </w:pPr>
            <w:ins w:id="422" w:author="SA6#49-e" w:date="2022-05-06T14:59:00Z">
              <w:r>
                <w:t>VAL Service ID</w:t>
              </w:r>
            </w:ins>
          </w:p>
        </w:tc>
        <w:tc>
          <w:tcPr>
            <w:tcW w:w="1440" w:type="dxa"/>
            <w:tcBorders>
              <w:top w:val="single" w:sz="4" w:space="0" w:color="000000"/>
              <w:left w:val="single" w:sz="4" w:space="0" w:color="000000"/>
              <w:bottom w:val="single" w:sz="4" w:space="0" w:color="000000"/>
            </w:tcBorders>
            <w:shd w:val="clear" w:color="auto" w:fill="auto"/>
          </w:tcPr>
          <w:p w14:paraId="5714A3A0" w14:textId="77777777" w:rsidR="00BD5B73" w:rsidRDefault="00BD5B73" w:rsidP="00245EB1">
            <w:pPr>
              <w:pStyle w:val="TAC"/>
              <w:rPr>
                <w:ins w:id="423" w:author="SA6#49-e" w:date="2022-05-06T14:59:00Z"/>
              </w:rPr>
            </w:pPr>
            <w:ins w:id="424" w:author="SA6#49-e" w:date="2022-05-06T14:5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D619A6" w14:textId="77777777" w:rsidR="00BD5B73" w:rsidRDefault="00BD5B73" w:rsidP="00245EB1">
            <w:pPr>
              <w:pStyle w:val="TAL"/>
              <w:rPr>
                <w:ins w:id="425" w:author="SA6#49-e" w:date="2022-05-06T14:59:00Z"/>
                <w:lang w:eastAsia="zh-CN"/>
              </w:rPr>
            </w:pPr>
            <w:ins w:id="426" w:author="SA6#49-e" w:date="2022-05-06T14:59:00Z">
              <w:r>
                <w:rPr>
                  <w:lang w:eastAsia="zh-CN"/>
                </w:rPr>
                <w:t>Identity of the VAL service for which this notification is generated</w:t>
              </w:r>
            </w:ins>
          </w:p>
        </w:tc>
      </w:tr>
      <w:tr w:rsidR="00BD5B73" w:rsidRPr="00922ED8" w14:paraId="35BEB956" w14:textId="77777777" w:rsidTr="00245EB1">
        <w:trPr>
          <w:jc w:val="center"/>
          <w:ins w:id="427"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682D9660" w14:textId="77777777" w:rsidR="00BD5B73" w:rsidRPr="00922ED8" w:rsidRDefault="00BD5B73" w:rsidP="00245EB1">
            <w:pPr>
              <w:pStyle w:val="TAL"/>
              <w:rPr>
                <w:ins w:id="428" w:author="SA6#49-e" w:date="2022-05-06T14:59:00Z"/>
              </w:rPr>
            </w:pPr>
            <w:ins w:id="429" w:author="SA6#49-e" w:date="2022-05-06T14:59:00Z">
              <w:r w:rsidRPr="00922ED8">
                <w:t>Event-data</w:t>
              </w:r>
            </w:ins>
          </w:p>
        </w:tc>
        <w:tc>
          <w:tcPr>
            <w:tcW w:w="1440" w:type="dxa"/>
            <w:tcBorders>
              <w:top w:val="single" w:sz="4" w:space="0" w:color="000000"/>
              <w:left w:val="single" w:sz="4" w:space="0" w:color="000000"/>
              <w:bottom w:val="single" w:sz="4" w:space="0" w:color="000000"/>
            </w:tcBorders>
            <w:shd w:val="clear" w:color="auto" w:fill="auto"/>
          </w:tcPr>
          <w:p w14:paraId="37EED22B" w14:textId="77777777" w:rsidR="00BD5B73" w:rsidRPr="001D7F68" w:rsidRDefault="00BD5B73" w:rsidP="00245EB1">
            <w:pPr>
              <w:pStyle w:val="TAC"/>
              <w:rPr>
                <w:ins w:id="430" w:author="SA6#49-e" w:date="2022-05-06T14:59:00Z"/>
              </w:rPr>
            </w:pPr>
            <w:ins w:id="431" w:author="SA6#49-e" w:date="2022-05-06T14:59:00Z">
              <w:r w:rsidRPr="001D7F68">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0187AC" w14:textId="77777777" w:rsidR="00BD5B73" w:rsidRPr="00922ED8" w:rsidRDefault="00BD5B73" w:rsidP="00245EB1">
            <w:pPr>
              <w:pStyle w:val="TAL"/>
              <w:rPr>
                <w:ins w:id="432" w:author="SA6#49-e" w:date="2022-05-06T14:59:00Z"/>
              </w:rPr>
            </w:pPr>
            <w:ins w:id="433" w:author="SA6#49-e" w:date="2022-05-06T14:59:00Z">
              <w:r w:rsidRPr="00922ED8">
                <w:t>This information element carries the details of the notification data such as type of the event and the data corresponding to the event</w:t>
              </w:r>
            </w:ins>
          </w:p>
        </w:tc>
      </w:tr>
    </w:tbl>
    <w:p w14:paraId="70D8E8A3" w14:textId="77777777" w:rsidR="00BD5B73" w:rsidRDefault="00BD5B73" w:rsidP="00BD5B73">
      <w:pPr>
        <w:rPr>
          <w:ins w:id="434" w:author="SA6#49-e" w:date="2022-05-06T14:59:00Z"/>
        </w:rPr>
      </w:pPr>
    </w:p>
    <w:p w14:paraId="4C61B198" w14:textId="5E2330F6" w:rsidR="00BD5B73" w:rsidRDefault="00BD5B73" w:rsidP="00BD5B73">
      <w:pPr>
        <w:pStyle w:val="Heading3"/>
        <w:rPr>
          <w:ins w:id="435" w:author="SA6#49-e" w:date="2022-05-06T14:59:00Z"/>
        </w:rPr>
      </w:pPr>
      <w:ins w:id="436" w:author="SA6#49-e" w:date="2022-05-06T14:59:00Z">
        <w:r>
          <w:t>17.3.3</w:t>
        </w:r>
        <w:r>
          <w:tab/>
          <w:t xml:space="preserve">Procedure for </w:t>
        </w:r>
      </w:ins>
      <w:ins w:id="437" w:author="SA6#49-e" w:date="2022-05-06T17:04:00Z">
        <w:r w:rsidR="0029299E">
          <w:t xml:space="preserve">creating notification channel to </w:t>
        </w:r>
      </w:ins>
      <w:ins w:id="438" w:author="SA6#49-e" w:date="2022-05-06T14:59:00Z">
        <w:r>
          <w:t>receiv</w:t>
        </w:r>
      </w:ins>
      <w:ins w:id="439" w:author="SA6#49-e" w:date="2022-05-06T17:04:00Z">
        <w:r w:rsidR="0029299E">
          <w:t>e</w:t>
        </w:r>
      </w:ins>
      <w:ins w:id="440" w:author="SA6#49-e" w:date="2022-05-06T14:59:00Z">
        <w:r>
          <w:t xml:space="preserve"> notifications</w:t>
        </w:r>
      </w:ins>
    </w:p>
    <w:p w14:paraId="5AE70223" w14:textId="13796B42" w:rsidR="00BD5B73" w:rsidRDefault="00B84CF3" w:rsidP="00BD5B73">
      <w:pPr>
        <w:rPr>
          <w:ins w:id="441" w:author="SA6#49-e" w:date="2022-05-06T14:59:00Z"/>
        </w:rPr>
      </w:pPr>
      <w:ins w:id="442" w:author="SA6#49-e" w:date="2022-05-06T14:59:00Z">
        <w:r>
          <w:t>Figure 17</w:t>
        </w:r>
        <w:r w:rsidR="00BD5B73">
          <w:t>.3.3-1 below illustrates the procedure for receiving notifications from the notification management server by the notification management client.</w:t>
        </w:r>
      </w:ins>
    </w:p>
    <w:p w14:paraId="6B49E476" w14:textId="77777777" w:rsidR="00BD5B73" w:rsidRDefault="00BD5B73" w:rsidP="00BD5B73">
      <w:pPr>
        <w:rPr>
          <w:ins w:id="443" w:author="SA6#49-e" w:date="2022-05-06T14:59:00Z"/>
        </w:rPr>
      </w:pPr>
      <w:ins w:id="444" w:author="SA6#49-e" w:date="2022-05-06T14:59:00Z">
        <w:r>
          <w:t>Pre-conditions:</w:t>
        </w:r>
      </w:ins>
    </w:p>
    <w:p w14:paraId="0CCE645A" w14:textId="77777777" w:rsidR="00BD5B73" w:rsidRDefault="00BD5B73" w:rsidP="00BD5B73">
      <w:pPr>
        <w:rPr>
          <w:ins w:id="445" w:author="SA6#49-e" w:date="2022-05-06T14:59:00Z"/>
        </w:rPr>
      </w:pPr>
      <w:ins w:id="446" w:author="SA6#49-e" w:date="2022-05-06T14:59:00Z">
        <w:r>
          <w:t>1.</w:t>
        </w:r>
        <w:r>
          <w:tab/>
          <w:t>The notification management client does not have any notification channel open with the notification management server.</w:t>
        </w:r>
      </w:ins>
    </w:p>
    <w:p w14:paraId="64EC904F" w14:textId="2937D7FB" w:rsidR="00BD5B73" w:rsidRDefault="00BD5B73" w:rsidP="00BD5B73">
      <w:pPr>
        <w:rPr>
          <w:ins w:id="447" w:author="SA6#49-e" w:date="2022-05-06T14:59:00Z"/>
        </w:rPr>
      </w:pPr>
      <w:ins w:id="448" w:author="SA6#49-e" w:date="2022-05-06T14:59:00Z">
        <w:r>
          <w:t xml:space="preserve"> </w:t>
        </w:r>
      </w:ins>
      <w:ins w:id="449" w:author="SA6#49-e" w:date="2022-05-06T14:59:00Z">
        <w:r w:rsidR="00DE124F">
          <w:object w:dxaOrig="16609" w:dyaOrig="10176" w14:anchorId="194309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pt;height:289.8pt" o:ole="">
              <v:imagedata r:id="rId14" o:title=""/>
            </v:shape>
            <o:OLEObject Type="Embed" ProgID="Visio.Drawing.15" ShapeID="_x0000_i1025" DrawAspect="Content" ObjectID="_1713724837" r:id="rId15"/>
          </w:object>
        </w:r>
      </w:ins>
    </w:p>
    <w:p w14:paraId="626908B4" w14:textId="1772F02A" w:rsidR="00BD5B73" w:rsidRDefault="00B84CF3">
      <w:pPr>
        <w:pStyle w:val="TF"/>
        <w:rPr>
          <w:ins w:id="450" w:author="SA6#49-e" w:date="2022-05-06T14:59:00Z"/>
        </w:rPr>
        <w:pPrChange w:id="451" w:author="SA6#49-e" w:date="2022-05-06T17:16:00Z">
          <w:pPr>
            <w:jc w:val="center"/>
          </w:pPr>
        </w:pPrChange>
      </w:pPr>
      <w:ins w:id="452" w:author="SA6#49-e" w:date="2022-05-06T14:59:00Z">
        <w:r>
          <w:t>Figure 7.13.3</w:t>
        </w:r>
        <w:r w:rsidR="00BD5B73">
          <w:t>-1: Receiving notifications from notification management server</w:t>
        </w:r>
      </w:ins>
    </w:p>
    <w:p w14:paraId="2C9CF14F" w14:textId="77777777" w:rsidR="00BD5B73" w:rsidRDefault="00BD5B73" w:rsidP="00BD5B73">
      <w:pPr>
        <w:rPr>
          <w:ins w:id="453" w:author="SA6#49-e" w:date="2022-05-06T14:59:00Z"/>
        </w:rPr>
      </w:pPr>
      <w:ins w:id="454" w:author="SA6#49-e" w:date="2022-05-06T14:59:00Z">
        <w:r>
          <w:t>1.</w:t>
        </w:r>
        <w:r>
          <w:tab/>
          <w:t>The VAL client requests the notification management client to subscribe to and receive notifications from the VAL server.</w:t>
        </w:r>
      </w:ins>
    </w:p>
    <w:p w14:paraId="1BE2348D" w14:textId="77777777" w:rsidR="00BD5B73" w:rsidRDefault="00BD5B73" w:rsidP="00BD5B73">
      <w:pPr>
        <w:rPr>
          <w:ins w:id="455" w:author="SA6#49-e" w:date="2022-05-06T14:59:00Z"/>
        </w:rPr>
      </w:pPr>
      <w:ins w:id="456" w:author="SA6#49-e" w:date="2022-05-06T14:59:00Z">
        <w:r>
          <w:t>2.</w:t>
        </w:r>
        <w:r>
          <w:tab/>
          <w:t>The notification management client creates notification channels (i.e. endpoint URLs), if not created already, to be used by the VAL server to send notification messages. To create notification channel, the notification management client sends a create notification channel request to the notification management server. The desired validity duration for the channels to be used and the notification channel type (PUSH or PULL) are included in the request.</w:t>
        </w:r>
      </w:ins>
    </w:p>
    <w:p w14:paraId="5006B853" w14:textId="77777777" w:rsidR="00BD5B73" w:rsidRDefault="00BD5B73" w:rsidP="00BD5B73">
      <w:pPr>
        <w:pStyle w:val="B1"/>
        <w:ind w:left="0" w:firstLine="0"/>
        <w:rPr>
          <w:ins w:id="457" w:author="SA6#49-e" w:date="2022-05-06T14:59:00Z"/>
        </w:rPr>
      </w:pPr>
      <w:ins w:id="458" w:author="SA6#49-e" w:date="2022-05-06T14:59:00Z">
        <w:r>
          <w:t>3.</w:t>
        </w:r>
        <w:r>
          <w:tab/>
          <w:t>The notification management server authenticates the notification management client and authorizes its request.</w:t>
        </w:r>
      </w:ins>
    </w:p>
    <w:p w14:paraId="2CDA1D59" w14:textId="77777777" w:rsidR="00BD5B73" w:rsidRDefault="00BD5B73" w:rsidP="00BD5B73">
      <w:pPr>
        <w:rPr>
          <w:ins w:id="459" w:author="SA6#49-e" w:date="2022-05-06T14:59:00Z"/>
        </w:rPr>
      </w:pPr>
      <w:ins w:id="460" w:author="SA6#49-e" w:date="2022-05-06T14:59:00Z">
        <w:r>
          <w:t>4.</w:t>
        </w:r>
        <w:r>
          <w:tab/>
          <w:t xml:space="preserve">The notification management server sends the notification management client the Create notification channel response with the endpoint URLs that will be used by the VAL server to send the notification messages and the </w:t>
        </w:r>
        <w:r>
          <w:lastRenderedPageBreak/>
          <w:t>notification management client to receive the notification messages. The notification management server also includes what is the valid duration for these endpoint URLs to be used and the channel ID to uniquely identify the channel created in the response.</w:t>
        </w:r>
      </w:ins>
    </w:p>
    <w:p w14:paraId="46A4A6F7" w14:textId="77777777" w:rsidR="00BD5B73" w:rsidRDefault="00BD5B73" w:rsidP="00BD5B73">
      <w:pPr>
        <w:rPr>
          <w:ins w:id="461" w:author="SA6#49-e" w:date="2022-05-06T14:59:00Z"/>
        </w:rPr>
      </w:pPr>
      <w:ins w:id="462" w:author="SA6#49-e" w:date="2022-05-06T14:59:00Z">
        <w:r>
          <w:t>5.</w:t>
        </w:r>
        <w:r>
          <w:tab/>
          <w:t xml:space="preserve">If the notification type is PULL method, the notification management client sends the Open notification channel to the notification management server to start receiving the notification message. For certain PUSH method notification type (such as WebSockets) the notification management client requests the notification management server to start the PUSH notification service with its specific protocol that is outside the scope of this specification. </w:t>
        </w:r>
      </w:ins>
    </w:p>
    <w:p w14:paraId="35A61E15" w14:textId="648E3AA4" w:rsidR="00BD5B73" w:rsidRDefault="00DE124F" w:rsidP="00DE124F">
      <w:pPr>
        <w:pStyle w:val="NO"/>
        <w:rPr>
          <w:ins w:id="463" w:author="SA6#49-e" w:date="2022-05-06T14:59:00Z"/>
        </w:rPr>
      </w:pPr>
      <w:ins w:id="464" w:author="SA6#49-e" w:date="2022-05-06T14:59:00Z">
        <w:r>
          <w:t>NOTE</w:t>
        </w:r>
        <w:r w:rsidR="00BD5B73" w:rsidRPr="0029299E">
          <w:t xml:space="preserve">: </w:t>
        </w:r>
        <w:r w:rsidR="00BD5B73" w:rsidRPr="0029299E">
          <w:rPr>
            <w:rPrChange w:id="465" w:author="SA6#49-e" w:date="2022-05-06T17:01:00Z">
              <w:rPr>
                <w:highlight w:val="yellow"/>
              </w:rPr>
            </w:rPrChange>
          </w:rPr>
          <w:t>This step is not required if the notification client wants to receive the notification messages via PUSH enabler server.</w:t>
        </w:r>
      </w:ins>
    </w:p>
    <w:p w14:paraId="40DCE8FD" w14:textId="77777777" w:rsidR="00BD5B73" w:rsidRDefault="00BD5B73">
      <w:pPr>
        <w:rPr>
          <w:ins w:id="466" w:author="SA6#49-e" w:date="2022-05-06T14:59:00Z"/>
        </w:rPr>
        <w:pPrChange w:id="467" w:author="SA6#49-e" w:date="2022-05-06T15:00:00Z">
          <w:pPr>
            <w:pStyle w:val="NO"/>
            <w:ind w:left="0" w:firstLine="0"/>
          </w:pPr>
        </w:pPrChange>
      </w:pPr>
      <w:ins w:id="468" w:author="SA6#49-e" w:date="2022-05-06T14:59:00Z">
        <w:r>
          <w:t>6</w:t>
        </w:r>
        <w:r w:rsidRPr="00042480">
          <w:t>.</w:t>
        </w:r>
        <w:r w:rsidRPr="00042480">
          <w:tab/>
          <w:t>The notification management client indicates the VAL client the status of its request to receive notifications from the VAL server. It also includes the callback URL which needs to be used by the VAL client while subscribing to the VAL server for receiving notifications.</w:t>
        </w:r>
      </w:ins>
    </w:p>
    <w:p w14:paraId="75E3182F" w14:textId="77777777" w:rsidR="00BD5B73" w:rsidRPr="0099484F" w:rsidRDefault="00BD5B73">
      <w:pPr>
        <w:rPr>
          <w:ins w:id="469" w:author="SA6#49-e" w:date="2022-05-06T14:59:00Z"/>
        </w:rPr>
        <w:pPrChange w:id="470" w:author="SA6#49-e" w:date="2022-05-06T15:00:00Z">
          <w:pPr>
            <w:pStyle w:val="NO"/>
            <w:ind w:left="0" w:firstLine="0"/>
          </w:pPr>
        </w:pPrChange>
      </w:pPr>
      <w:ins w:id="471" w:author="SA6#49-e" w:date="2022-05-06T14:59:00Z">
        <w:r>
          <w:t>7</w:t>
        </w:r>
        <w:r w:rsidRPr="00042480">
          <w:t>.</w:t>
        </w:r>
        <w:r w:rsidRPr="00042480">
          <w:tab/>
        </w:r>
        <w:r>
          <w:t>T</w:t>
        </w:r>
        <w:r w:rsidRPr="009B70F6">
          <w:t>he VAL client sends the subscribe for notification request to the VAL server for receiving notifications</w:t>
        </w:r>
        <w:r w:rsidRPr="00D9311B">
          <w:t>. This request includes the</w:t>
        </w:r>
        <w:r w:rsidRPr="0099484F">
          <w:t xml:space="preserve"> subscription data and the callback URL returned from the notification management server in step 4.</w:t>
        </w:r>
      </w:ins>
    </w:p>
    <w:p w14:paraId="2423C0F5" w14:textId="77777777" w:rsidR="00BD5B73" w:rsidRDefault="00BD5B73" w:rsidP="00BD5B73">
      <w:pPr>
        <w:rPr>
          <w:ins w:id="472" w:author="SA6#49-e" w:date="2022-05-06T14:59:00Z"/>
        </w:rPr>
      </w:pPr>
      <w:ins w:id="473" w:author="SA6#49-e" w:date="2022-05-06T14:59:00Z">
        <w:r>
          <w:t>8.</w:t>
        </w:r>
        <w:r>
          <w:tab/>
          <w:t>The VAL server sends the subscribe for notification response to the VAL client.</w:t>
        </w:r>
      </w:ins>
    </w:p>
    <w:p w14:paraId="0AAE307A" w14:textId="77777777" w:rsidR="00BD5B73" w:rsidRDefault="00BD5B73" w:rsidP="00BD5B73">
      <w:pPr>
        <w:rPr>
          <w:ins w:id="474" w:author="SA6#49-e" w:date="2022-05-06T14:59:00Z"/>
        </w:rPr>
      </w:pPr>
      <w:ins w:id="475" w:author="SA6#49-e" w:date="2022-05-06T14:59:00Z">
        <w:r>
          <w:t>9.</w:t>
        </w:r>
        <w:r>
          <w:tab/>
          <w:t>The VAL server detects the event occurred matching the criteria specified in the subscription data and generates the notification message.</w:t>
        </w:r>
      </w:ins>
    </w:p>
    <w:p w14:paraId="57867802" w14:textId="77777777" w:rsidR="00BD5B73" w:rsidRDefault="00BD5B73" w:rsidP="00BD5B73">
      <w:pPr>
        <w:rPr>
          <w:ins w:id="476" w:author="SA6#49-e" w:date="2022-05-06T14:59:00Z"/>
        </w:rPr>
      </w:pPr>
      <w:ins w:id="477" w:author="SA6#49-e" w:date="2022-05-06T14:59:00Z">
        <w:r>
          <w:t>10.</w:t>
        </w:r>
        <w:r>
          <w:tab/>
          <w:t>The VAL server sends the notification message to the notification management server containing the VAL UE or VAL user ID, VAL service ID, VAL application ID and the notification data.</w:t>
        </w:r>
      </w:ins>
    </w:p>
    <w:p w14:paraId="5CB6CDB3" w14:textId="5B6BB936" w:rsidR="00BD5B73" w:rsidRDefault="00BD5B73" w:rsidP="00BD5B73">
      <w:pPr>
        <w:rPr>
          <w:ins w:id="478" w:author="SA6#49-e" w:date="2022-05-06T14:59:00Z"/>
        </w:rPr>
      </w:pPr>
      <w:ins w:id="479" w:author="SA6#49-e" w:date="2022-05-06T14:59:00Z">
        <w:r>
          <w:t>11.</w:t>
        </w:r>
        <w:r>
          <w:tab/>
          <w:t>If the delivery method is PULL, the notification management server sends the notification message to the notification management client over the opened notification channel.</w:t>
        </w:r>
      </w:ins>
    </w:p>
    <w:p w14:paraId="6BFE3839" w14:textId="18C52615" w:rsidR="00BD5B73" w:rsidRDefault="00BD5B73" w:rsidP="00BD5B73">
      <w:pPr>
        <w:rPr>
          <w:ins w:id="480" w:author="SA6#49-e" w:date="2022-05-06T14:59:00Z"/>
        </w:rPr>
      </w:pPr>
      <w:ins w:id="481" w:author="SA6#49-e" w:date="2022-05-06T14:59:00Z">
        <w:r w:rsidRPr="00926DE1">
          <w:t>NOTE 2: If the delivery method is PUSH, the notification management server sends the notification message to the PUSH Enabler server (not shown in the figure and is outside the scope of this specification) to deliver to the notification management client.</w:t>
        </w:r>
      </w:ins>
    </w:p>
    <w:p w14:paraId="12BFC7A3" w14:textId="3D8D4AFB" w:rsidR="00BD5B73" w:rsidRDefault="00BD5B73" w:rsidP="00BD5B73">
      <w:pPr>
        <w:pStyle w:val="EditorsNote"/>
        <w:rPr>
          <w:ins w:id="482" w:author="SA6#49-e" w:date="2022-05-06T14:59:00Z"/>
          <w:lang w:eastAsia="zh-CN"/>
        </w:rPr>
      </w:pPr>
      <w:ins w:id="483" w:author="SA6#49-e" w:date="2022-05-06T14:59:00Z">
        <w:r>
          <w:rPr>
            <w:lang w:eastAsia="zh-CN"/>
          </w:rPr>
          <w:t>Editor’s Note: Whether to capture the procedure involving delivery of notification messa</w:t>
        </w:r>
        <w:r w:rsidR="001B2888">
          <w:rPr>
            <w:lang w:eastAsia="zh-CN"/>
          </w:rPr>
          <w:t xml:space="preserve">ges using indirect channel via </w:t>
        </w:r>
        <w:r>
          <w:rPr>
            <w:lang w:eastAsia="zh-CN"/>
          </w:rPr>
          <w:t xml:space="preserve">Push Enabler Server as normative or informative is for FFS </w:t>
        </w:r>
      </w:ins>
    </w:p>
    <w:p w14:paraId="625A8577" w14:textId="77777777" w:rsidR="00BD5B73" w:rsidRDefault="00BD5B73" w:rsidP="00BD5B73">
      <w:pPr>
        <w:rPr>
          <w:ins w:id="484" w:author="SA6#49-e" w:date="2022-05-06T14:59:00Z"/>
        </w:rPr>
      </w:pPr>
      <w:ins w:id="485" w:author="SA6#49-e" w:date="2022-05-06T14:59:00Z">
        <w:r>
          <w:t>12.</w:t>
        </w:r>
        <w:r>
          <w:tab/>
          <w:t>The notification management client delivers the received notification message to the appropriate VAL client based on the details as received in the notification message from the notification management server.</w:t>
        </w:r>
      </w:ins>
    </w:p>
    <w:p w14:paraId="14362D36" w14:textId="357CF753" w:rsidR="0029299E" w:rsidRDefault="00470CD4" w:rsidP="0029299E">
      <w:pPr>
        <w:pStyle w:val="Heading3"/>
        <w:rPr>
          <w:ins w:id="486" w:author="SA6#49-e" w:date="2022-05-06T17:04:00Z"/>
        </w:rPr>
      </w:pPr>
      <w:ins w:id="487" w:author="SA6#49-e" w:date="2022-05-06T17:04:00Z">
        <w:r>
          <w:t>17.3.4</w:t>
        </w:r>
        <w:r w:rsidR="0029299E">
          <w:tab/>
          <w:t xml:space="preserve">Procedure for </w:t>
        </w:r>
        <w:r>
          <w:t>re-using notification channel</w:t>
        </w:r>
      </w:ins>
    </w:p>
    <w:p w14:paraId="548F8E07" w14:textId="77777777" w:rsidR="00E9593D" w:rsidRPr="003E5F68" w:rsidRDefault="00E9593D" w:rsidP="00E9593D">
      <w:pPr>
        <w:spacing w:after="240"/>
        <w:rPr>
          <w:ins w:id="488" w:author="SA6#49-e" w:date="2022-05-06T17:18:00Z"/>
          <w:lang w:eastAsia="zh-CN"/>
        </w:rPr>
      </w:pPr>
      <w:ins w:id="489" w:author="SA6#49-e" w:date="2022-05-06T17:18:00Z">
        <w:r w:rsidRPr="003E5F68">
          <w:rPr>
            <w:lang w:eastAsia="zh-CN"/>
          </w:rPr>
          <w:t>Figure </w:t>
        </w:r>
        <w:r>
          <w:rPr>
            <w:lang w:eastAsia="zh-CN"/>
          </w:rPr>
          <w:t>17.3.4</w:t>
        </w:r>
        <w:r w:rsidRPr="003E5F68">
          <w:rPr>
            <w:lang w:eastAsia="zh-CN"/>
          </w:rPr>
          <w:t xml:space="preserve">-1 below illustrates the </w:t>
        </w:r>
        <w:r>
          <w:rPr>
            <w:lang w:eastAsia="zh-CN"/>
          </w:rPr>
          <w:t>procedure for receiving notifications from the notification management server by the notification management client by reusing the existing notification channel.</w:t>
        </w:r>
      </w:ins>
    </w:p>
    <w:p w14:paraId="2248921D" w14:textId="77777777" w:rsidR="00E9593D" w:rsidRPr="003E5F68" w:rsidRDefault="00E9593D" w:rsidP="00E9593D">
      <w:pPr>
        <w:spacing w:after="240"/>
        <w:rPr>
          <w:ins w:id="490" w:author="SA6#49-e" w:date="2022-05-06T17:18:00Z"/>
          <w:lang w:eastAsia="zh-CN"/>
        </w:rPr>
      </w:pPr>
      <w:ins w:id="491" w:author="SA6#49-e" w:date="2022-05-06T17:18:00Z">
        <w:r w:rsidRPr="003E5F68">
          <w:rPr>
            <w:lang w:eastAsia="zh-CN"/>
          </w:rPr>
          <w:t>Pre-conditions:</w:t>
        </w:r>
      </w:ins>
    </w:p>
    <w:p w14:paraId="551A27C5" w14:textId="77777777" w:rsidR="00E9593D" w:rsidRPr="003E5F68" w:rsidRDefault="00E9593D" w:rsidP="00E9593D">
      <w:pPr>
        <w:pStyle w:val="B1"/>
        <w:rPr>
          <w:ins w:id="492" w:author="SA6#49-e" w:date="2022-05-06T17:18:00Z"/>
          <w:lang w:eastAsia="zh-CN"/>
        </w:rPr>
      </w:pPr>
      <w:ins w:id="493" w:author="SA6#49-e" w:date="2022-05-06T17:18:00Z">
        <w:r w:rsidRPr="003E5F68">
          <w:rPr>
            <w:lang w:eastAsia="zh-CN"/>
          </w:rPr>
          <w:t>1.</w:t>
        </w:r>
        <w:r w:rsidRPr="003E5F68">
          <w:rPr>
            <w:lang w:eastAsia="zh-CN"/>
          </w:rPr>
          <w:tab/>
          <w:t xml:space="preserve">The </w:t>
        </w:r>
        <w:r>
          <w:rPr>
            <w:lang w:eastAsia="zh-CN"/>
          </w:rPr>
          <w:t>notification management client already has a notification channel opened with the notification management server based on the request from VAL client 1 existing on VAL UE for a VAL service 1.</w:t>
        </w:r>
      </w:ins>
    </w:p>
    <w:p w14:paraId="6774841C" w14:textId="66B4DCDB" w:rsidR="00E9593D" w:rsidRDefault="00E9593D" w:rsidP="00E9593D">
      <w:pPr>
        <w:pStyle w:val="B1"/>
        <w:rPr>
          <w:lang w:eastAsia="zh-CN"/>
        </w:rPr>
      </w:pPr>
      <w:ins w:id="494" w:author="SA6#49-e" w:date="2022-05-06T17:18:00Z">
        <w:r w:rsidRPr="003E5F68">
          <w:rPr>
            <w:lang w:eastAsia="zh-CN"/>
          </w:rPr>
          <w:t>2.</w:t>
        </w:r>
        <w:r w:rsidRPr="003E5F68">
          <w:rPr>
            <w:lang w:eastAsia="zh-CN"/>
          </w:rPr>
          <w:tab/>
        </w:r>
        <w:r>
          <w:rPr>
            <w:lang w:eastAsia="zh-CN"/>
          </w:rPr>
          <w:t>The notification management client decides to use the same channel for receiving notification messages for multiple VAL clients residing on the VAL UE</w:t>
        </w:r>
      </w:ins>
      <w:ins w:id="495" w:author="SA6#49-e" w:date="2022-05-10T13:03:00Z">
        <w:r w:rsidR="00DE124F">
          <w:rPr>
            <w:lang w:eastAsia="zh-CN"/>
          </w:rPr>
          <w:t>.</w:t>
        </w:r>
      </w:ins>
    </w:p>
    <w:p w14:paraId="0AEEE1C9" w14:textId="720CB305" w:rsidR="00A014CB" w:rsidRPr="00A014CB" w:rsidRDefault="00A014CB" w:rsidP="00A014CB">
      <w:pPr>
        <w:pStyle w:val="B1"/>
        <w:rPr>
          <w:ins w:id="496" w:author="SA6#49-e" w:date="2022-05-10T21:33:00Z"/>
          <w:lang w:eastAsia="zh-CN"/>
        </w:rPr>
      </w:pPr>
      <w:ins w:id="497" w:author="SA6#49-e" w:date="2022-05-10T21:33:00Z">
        <w:r>
          <w:rPr>
            <w:lang w:eastAsia="zh-CN"/>
          </w:rPr>
          <w:t>3.  </w:t>
        </w:r>
        <w:r w:rsidRPr="00A014CB">
          <w:rPr>
            <w:lang w:eastAsia="zh-CN"/>
          </w:rPr>
          <w:t>The notification management server decides to use a different callback URL for the re-use notification channel request</w:t>
        </w:r>
      </w:ins>
    </w:p>
    <w:p w14:paraId="789D0D7D" w14:textId="43CC2D33" w:rsidR="00DE124F" w:rsidRPr="005368A0" w:rsidRDefault="00DE124F" w:rsidP="00E9593D">
      <w:pPr>
        <w:pStyle w:val="B1"/>
        <w:rPr>
          <w:ins w:id="498" w:author="SA6#49-e" w:date="2022-05-06T17:18:00Z"/>
          <w:lang w:eastAsia="zh-CN"/>
        </w:rPr>
      </w:pPr>
      <w:ins w:id="499" w:author="SA6#49-e" w:date="2022-05-10T13:03:00Z">
        <w:r>
          <w:rPr>
            <w:lang w:eastAsia="zh-CN"/>
          </w:rPr>
          <w:t>.</w:t>
        </w:r>
      </w:ins>
    </w:p>
    <w:p w14:paraId="7BFD1450" w14:textId="088A7E3E" w:rsidR="00E9593D" w:rsidRDefault="00E9593D" w:rsidP="00E9593D">
      <w:pPr>
        <w:pStyle w:val="TF"/>
        <w:rPr>
          <w:ins w:id="500" w:author="SA6#49-e" w:date="2022-05-06T17:18:00Z"/>
        </w:rPr>
      </w:pPr>
      <w:ins w:id="501" w:author="SA6#49-e" w:date="2022-05-06T17:18:00Z">
        <w:r>
          <w:object w:dxaOrig="16609" w:dyaOrig="7429" w14:anchorId="79087579">
            <v:shape id="_x0000_i1026" type="#_x0000_t75" style="width:503.4pt;height:225pt" o:ole="">
              <v:imagedata r:id="rId16" o:title=""/>
            </v:shape>
            <o:OLEObject Type="Embed" ProgID="Visio.Drawing.15" ShapeID="_x0000_i1026" DrawAspect="Content" ObjectID="_1713724838" r:id="rId17"/>
          </w:object>
        </w:r>
      </w:ins>
      <w:ins w:id="502" w:author="SA6#49-e" w:date="2022-05-06T17:18:00Z">
        <w:r>
          <w:t>Figure 17.3.4-1: Re</w:t>
        </w:r>
      </w:ins>
      <w:ins w:id="503" w:author="SA6#49-e" w:date="2022-05-06T17:19:00Z">
        <w:r>
          <w:t>-</w:t>
        </w:r>
      </w:ins>
      <w:ins w:id="504" w:author="SA6#49-e" w:date="2022-05-06T17:18:00Z">
        <w:r>
          <w:t>using existing channel for receiving notifications from notification management server</w:t>
        </w:r>
      </w:ins>
    </w:p>
    <w:p w14:paraId="370141B7" w14:textId="3D626284" w:rsidR="00E9593D" w:rsidRDefault="00E9593D" w:rsidP="00E9593D">
      <w:pPr>
        <w:pStyle w:val="B1"/>
        <w:rPr>
          <w:ins w:id="505" w:author="SA6#49-e" w:date="2022-05-06T17:18:00Z"/>
        </w:rPr>
      </w:pPr>
      <w:ins w:id="506" w:author="SA6#49-e" w:date="2022-05-06T17:18:00Z">
        <w:r>
          <w:t>1.</w:t>
        </w:r>
        <w:r>
          <w:tab/>
          <w:t>The VAL client 2 requests the notification client to subscribe to and receive notifications from the VAL server</w:t>
        </w:r>
      </w:ins>
      <w:ins w:id="507" w:author="SA6#49-e" w:date="2022-05-10T13:05:00Z">
        <w:r w:rsidR="00DE124F">
          <w:t> 2</w:t>
        </w:r>
      </w:ins>
      <w:ins w:id="508" w:author="SA6#49-e" w:date="2022-05-06T17:18:00Z">
        <w:r>
          <w:t>.</w:t>
        </w:r>
      </w:ins>
    </w:p>
    <w:p w14:paraId="4642DEAD" w14:textId="77777777" w:rsidR="00E9593D" w:rsidRDefault="00E9593D" w:rsidP="00E9593D">
      <w:pPr>
        <w:pStyle w:val="B1"/>
        <w:rPr>
          <w:ins w:id="509" w:author="SA6#49-e" w:date="2022-05-06T17:18:00Z"/>
        </w:rPr>
      </w:pPr>
      <w:ins w:id="510" w:author="SA6#49-e" w:date="2022-05-06T17:18:00Z">
        <w:r>
          <w:t>2.</w:t>
        </w:r>
        <w:r>
          <w:tab/>
          <w:t>The notification management client sends the re-use notification channel request to the notification management server to indicate that it wants to reuse the existing channel to receive the notifications. This request carries the notification URL, channel ID of the existing channel.</w:t>
        </w:r>
      </w:ins>
    </w:p>
    <w:p w14:paraId="0E655A7C" w14:textId="4A413D3F" w:rsidR="00E9593D" w:rsidRDefault="00E9593D" w:rsidP="00E9593D">
      <w:pPr>
        <w:pStyle w:val="B1"/>
        <w:rPr>
          <w:ins w:id="511" w:author="SA6#49-e" w:date="2022-05-06T17:18:00Z"/>
        </w:rPr>
      </w:pPr>
      <w:ins w:id="512" w:author="SA6#49-e" w:date="2022-05-06T17:18:00Z">
        <w:r>
          <w:t>3.</w:t>
        </w:r>
        <w:r>
          <w:tab/>
          <w:t>The notification management server sends the re-use notification channel response to the notification management client indicating the status of whether the existing channel can be re-used or not. The response carries the call back URL which needs to be used by the VAL client</w:t>
        </w:r>
      </w:ins>
      <w:ins w:id="513" w:author="SA6#49-e" w:date="2022-05-10T13:05:00Z">
        <w:r w:rsidR="00DE124F">
          <w:t> </w:t>
        </w:r>
      </w:ins>
      <w:ins w:id="514" w:author="SA6#49-e" w:date="2022-05-10T13:04:00Z">
        <w:r w:rsidR="00DE124F">
          <w:t>2</w:t>
        </w:r>
      </w:ins>
      <w:ins w:id="515" w:author="SA6#49-e" w:date="2022-05-06T17:18:00Z">
        <w:r>
          <w:t xml:space="preserve"> while subscribing to the VAL server</w:t>
        </w:r>
      </w:ins>
      <w:ins w:id="516" w:author="SA6#49-e" w:date="2022-05-10T13:05:00Z">
        <w:r w:rsidR="00DE124F">
          <w:t> </w:t>
        </w:r>
      </w:ins>
      <w:ins w:id="517" w:author="SA6#49-e" w:date="2022-05-10T13:04:00Z">
        <w:r w:rsidR="00DE124F">
          <w:t>2</w:t>
        </w:r>
      </w:ins>
      <w:ins w:id="518" w:author="SA6#49-e" w:date="2022-05-06T17:18:00Z">
        <w:r>
          <w:t xml:space="preserve"> to receive notifications. If the notification management server decides not to use existing notification channel, then it sends the details of new notification channel that needs to be used by the notification management client such as notification URL, channel ID and validity duration of the new notification channel.</w:t>
        </w:r>
      </w:ins>
    </w:p>
    <w:p w14:paraId="614CED09" w14:textId="5096F58B" w:rsidR="00E9593D" w:rsidRDefault="00E9593D" w:rsidP="00E9593D">
      <w:pPr>
        <w:pStyle w:val="B1"/>
        <w:rPr>
          <w:ins w:id="519" w:author="SA6#49-e" w:date="2022-05-10T13:06:00Z"/>
        </w:rPr>
      </w:pPr>
      <w:ins w:id="520" w:author="SA6#49-e" w:date="2022-05-06T17:18:00Z">
        <w:r>
          <w:t>4.</w:t>
        </w:r>
        <w:r>
          <w:tab/>
          <w:t>If the request to re-use the existing notification channel is not approved by the notification management server, the notification management client sends the open channel request by providing the notification URL and channel ID as received in the re-use notification channel response.</w:t>
        </w:r>
      </w:ins>
    </w:p>
    <w:p w14:paraId="5F2E4FA1" w14:textId="402E704C" w:rsidR="00E9593D" w:rsidRDefault="00E9593D" w:rsidP="00E9593D">
      <w:pPr>
        <w:pStyle w:val="B1"/>
        <w:rPr>
          <w:ins w:id="521" w:author="SA6#49-e" w:date="2022-05-06T17:18:00Z"/>
        </w:rPr>
      </w:pPr>
      <w:ins w:id="522" w:author="SA6#49-e" w:date="2022-05-06T17:18:00Z">
        <w:r>
          <w:t>5.</w:t>
        </w:r>
        <w:r>
          <w:tab/>
        </w:r>
        <w:r w:rsidRPr="00042480">
          <w:t>The notification management client indicates the VAL client</w:t>
        </w:r>
      </w:ins>
      <w:ins w:id="523" w:author="SA6#49-e" w:date="2022-05-10T13:06:00Z">
        <w:r w:rsidR="00DE124F">
          <w:t> 2</w:t>
        </w:r>
      </w:ins>
      <w:ins w:id="524" w:author="SA6#49-e" w:date="2022-05-06T17:18:00Z">
        <w:r w:rsidRPr="00042480">
          <w:t xml:space="preserve"> the status of its request to receive notifications from the VAL server. It also includes the callback URL which needs to be used by the VAL client</w:t>
        </w:r>
      </w:ins>
      <w:ins w:id="525" w:author="SA6#49-e" w:date="2022-05-10T13:05:00Z">
        <w:r w:rsidR="00DE124F">
          <w:t> 2</w:t>
        </w:r>
      </w:ins>
      <w:ins w:id="526" w:author="SA6#49-e" w:date="2022-05-06T17:18:00Z">
        <w:r w:rsidRPr="00042480">
          <w:t xml:space="preserve"> while subscribing to the VAL server</w:t>
        </w:r>
      </w:ins>
      <w:ins w:id="527" w:author="SA6#49-e" w:date="2022-05-10T13:05:00Z">
        <w:r w:rsidR="00DE124F">
          <w:t> 2</w:t>
        </w:r>
      </w:ins>
      <w:ins w:id="528" w:author="SA6#49-e" w:date="2022-05-06T17:18:00Z">
        <w:r w:rsidRPr="00042480">
          <w:t xml:space="preserve"> for receiving notifications.</w:t>
        </w:r>
      </w:ins>
    </w:p>
    <w:p w14:paraId="494C60C0" w14:textId="0EB1B9C5" w:rsidR="00D01D3F" w:rsidRDefault="00E9593D">
      <w:pPr>
        <w:pStyle w:val="B1"/>
        <w:rPr>
          <w:ins w:id="529" w:author="49-e_Rev1" w:date="2022-03-30T00:18:00Z"/>
          <w:lang w:eastAsia="zh-CN"/>
        </w:rPr>
        <w:pPrChange w:id="530" w:author="SA6#49-e" w:date="2022-05-06T17:02:00Z">
          <w:pPr>
            <w:pStyle w:val="EditorsNote"/>
          </w:pPr>
        </w:pPrChange>
      </w:pPr>
      <w:ins w:id="531" w:author="SA6#49-e" w:date="2022-05-06T17:18:00Z">
        <w:r>
          <w:t>6.</w:t>
        </w:r>
        <w:r>
          <w:tab/>
          <w:t>Subscription to receive notifications and delivery of notifications occurs as specified in the clause 17.3.3.</w:t>
        </w:r>
      </w:ins>
    </w:p>
    <w:p w14:paraId="4E7E5500" w14:textId="19CF54F7" w:rsidR="001B1200" w:rsidRPr="00C21836" w:rsidRDefault="001B1200" w:rsidP="001B120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B23046">
        <w:rPr>
          <w:rFonts w:ascii="Arial" w:hAnsi="Arial" w:cs="Arial"/>
          <w:noProof/>
          <w:color w:val="0000FF"/>
          <w:sz w:val="28"/>
          <w:szCs w:val="28"/>
          <w:lang w:val="fr-FR"/>
        </w:rPr>
        <w:t>End</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sectPr w:rsidR="001B1200" w:rsidRPr="00C2183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245EB1" w:rsidRDefault="00245EB1">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B78B81" w14:textId="77777777" w:rsidR="002C4CE4" w:rsidRDefault="002C4CE4">
      <w:r>
        <w:separator/>
      </w:r>
    </w:p>
  </w:endnote>
  <w:endnote w:type="continuationSeparator" w:id="0">
    <w:p w14:paraId="4225870A" w14:textId="77777777" w:rsidR="002C4CE4" w:rsidRDefault="002C4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CDED2E" w14:textId="77777777" w:rsidR="002C4CE4" w:rsidRDefault="002C4CE4">
      <w:r>
        <w:separator/>
      </w:r>
    </w:p>
  </w:footnote>
  <w:footnote w:type="continuationSeparator" w:id="0">
    <w:p w14:paraId="2DB5B710" w14:textId="77777777" w:rsidR="002C4CE4" w:rsidRDefault="002C4C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45EB1" w:rsidRDefault="00245E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45EB1" w:rsidRDefault="00245E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45EB1" w:rsidRDefault="00245E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45EB1" w:rsidRDefault="00245EB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6#49-e">
    <w15:presenceInfo w15:providerId="None" w15:userId="SA6#49-e"/>
  </w15:person>
  <w15:person w15:author="49-e_Rev1">
    <w15:presenceInfo w15:providerId="None" w15:userId="49-e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C79"/>
    <w:rsid w:val="00042480"/>
    <w:rsid w:val="000703F1"/>
    <w:rsid w:val="00080416"/>
    <w:rsid w:val="00081A4B"/>
    <w:rsid w:val="00086715"/>
    <w:rsid w:val="000A03AC"/>
    <w:rsid w:val="000A6394"/>
    <w:rsid w:val="000B7FED"/>
    <w:rsid w:val="000C038A"/>
    <w:rsid w:val="000C6598"/>
    <w:rsid w:val="000D44B3"/>
    <w:rsid w:val="000E2CC7"/>
    <w:rsid w:val="001100C2"/>
    <w:rsid w:val="001142A1"/>
    <w:rsid w:val="00145D43"/>
    <w:rsid w:val="0017752B"/>
    <w:rsid w:val="0018512A"/>
    <w:rsid w:val="00192C46"/>
    <w:rsid w:val="001A08B3"/>
    <w:rsid w:val="001A30C8"/>
    <w:rsid w:val="001A7B60"/>
    <w:rsid w:val="001B1200"/>
    <w:rsid w:val="001B2888"/>
    <w:rsid w:val="001B52F0"/>
    <w:rsid w:val="001B7A65"/>
    <w:rsid w:val="001D7F68"/>
    <w:rsid w:val="001E301A"/>
    <w:rsid w:val="001E41F3"/>
    <w:rsid w:val="002154B2"/>
    <w:rsid w:val="00222FDF"/>
    <w:rsid w:val="00234F67"/>
    <w:rsid w:val="00245EB1"/>
    <w:rsid w:val="002529FE"/>
    <w:rsid w:val="0026004D"/>
    <w:rsid w:val="002640DD"/>
    <w:rsid w:val="0027172F"/>
    <w:rsid w:val="00275D12"/>
    <w:rsid w:val="00275D99"/>
    <w:rsid w:val="00281AC0"/>
    <w:rsid w:val="00284FEB"/>
    <w:rsid w:val="002860C4"/>
    <w:rsid w:val="00292600"/>
    <w:rsid w:val="0029299E"/>
    <w:rsid w:val="0029745B"/>
    <w:rsid w:val="002B5741"/>
    <w:rsid w:val="002C4CE4"/>
    <w:rsid w:val="002E472E"/>
    <w:rsid w:val="002F0E40"/>
    <w:rsid w:val="00305409"/>
    <w:rsid w:val="00320EB7"/>
    <w:rsid w:val="00341C69"/>
    <w:rsid w:val="00353F20"/>
    <w:rsid w:val="003609EF"/>
    <w:rsid w:val="0036231A"/>
    <w:rsid w:val="00374DD4"/>
    <w:rsid w:val="00386F30"/>
    <w:rsid w:val="003D389B"/>
    <w:rsid w:val="003E1A36"/>
    <w:rsid w:val="00410371"/>
    <w:rsid w:val="004149EA"/>
    <w:rsid w:val="004242F1"/>
    <w:rsid w:val="00425E6E"/>
    <w:rsid w:val="00455DBD"/>
    <w:rsid w:val="00457069"/>
    <w:rsid w:val="00466959"/>
    <w:rsid w:val="00470CD4"/>
    <w:rsid w:val="00473385"/>
    <w:rsid w:val="00476010"/>
    <w:rsid w:val="0049218A"/>
    <w:rsid w:val="00495741"/>
    <w:rsid w:val="004A3B5B"/>
    <w:rsid w:val="004A3EFC"/>
    <w:rsid w:val="004B75B7"/>
    <w:rsid w:val="0051580D"/>
    <w:rsid w:val="00522718"/>
    <w:rsid w:val="005278BF"/>
    <w:rsid w:val="00543A03"/>
    <w:rsid w:val="00547111"/>
    <w:rsid w:val="0055688D"/>
    <w:rsid w:val="00573DD1"/>
    <w:rsid w:val="00577711"/>
    <w:rsid w:val="0057791E"/>
    <w:rsid w:val="00592D74"/>
    <w:rsid w:val="005D5470"/>
    <w:rsid w:val="005E2C44"/>
    <w:rsid w:val="00620BA7"/>
    <w:rsid w:val="00621188"/>
    <w:rsid w:val="00624F58"/>
    <w:rsid w:val="006257ED"/>
    <w:rsid w:val="00634534"/>
    <w:rsid w:val="0064568B"/>
    <w:rsid w:val="00665C47"/>
    <w:rsid w:val="006728D1"/>
    <w:rsid w:val="00695808"/>
    <w:rsid w:val="006A0189"/>
    <w:rsid w:val="006B46FB"/>
    <w:rsid w:val="006D7784"/>
    <w:rsid w:val="006E18C8"/>
    <w:rsid w:val="006E21FB"/>
    <w:rsid w:val="006F07ED"/>
    <w:rsid w:val="00727FE0"/>
    <w:rsid w:val="00744DA0"/>
    <w:rsid w:val="00745075"/>
    <w:rsid w:val="0077707D"/>
    <w:rsid w:val="007773E7"/>
    <w:rsid w:val="00792342"/>
    <w:rsid w:val="007977A8"/>
    <w:rsid w:val="007A1D5E"/>
    <w:rsid w:val="007B1648"/>
    <w:rsid w:val="007B512A"/>
    <w:rsid w:val="007C2097"/>
    <w:rsid w:val="007D6A07"/>
    <w:rsid w:val="007F0193"/>
    <w:rsid w:val="007F7259"/>
    <w:rsid w:val="008040A8"/>
    <w:rsid w:val="008279FA"/>
    <w:rsid w:val="008446D2"/>
    <w:rsid w:val="008626E7"/>
    <w:rsid w:val="00870CF0"/>
    <w:rsid w:val="00870EE7"/>
    <w:rsid w:val="008863B9"/>
    <w:rsid w:val="008A45A6"/>
    <w:rsid w:val="008E25D0"/>
    <w:rsid w:val="008E54ED"/>
    <w:rsid w:val="008F3789"/>
    <w:rsid w:val="008F686C"/>
    <w:rsid w:val="00902849"/>
    <w:rsid w:val="009148DE"/>
    <w:rsid w:val="00922ED8"/>
    <w:rsid w:val="00926DE1"/>
    <w:rsid w:val="009322F4"/>
    <w:rsid w:val="00941E30"/>
    <w:rsid w:val="0097174B"/>
    <w:rsid w:val="009777D9"/>
    <w:rsid w:val="00983207"/>
    <w:rsid w:val="009852EB"/>
    <w:rsid w:val="009870F3"/>
    <w:rsid w:val="00987E88"/>
    <w:rsid w:val="00991B88"/>
    <w:rsid w:val="0099484F"/>
    <w:rsid w:val="009A4595"/>
    <w:rsid w:val="009A5753"/>
    <w:rsid w:val="009A579D"/>
    <w:rsid w:val="009B70F6"/>
    <w:rsid w:val="009E1A96"/>
    <w:rsid w:val="009E3297"/>
    <w:rsid w:val="009E679E"/>
    <w:rsid w:val="009F734F"/>
    <w:rsid w:val="00A014CB"/>
    <w:rsid w:val="00A15301"/>
    <w:rsid w:val="00A246B6"/>
    <w:rsid w:val="00A37039"/>
    <w:rsid w:val="00A408E2"/>
    <w:rsid w:val="00A466CE"/>
    <w:rsid w:val="00A47E70"/>
    <w:rsid w:val="00A50CF0"/>
    <w:rsid w:val="00A7671C"/>
    <w:rsid w:val="00A91501"/>
    <w:rsid w:val="00AA2CBC"/>
    <w:rsid w:val="00AB04AC"/>
    <w:rsid w:val="00AC5820"/>
    <w:rsid w:val="00AC6B8D"/>
    <w:rsid w:val="00AC6C80"/>
    <w:rsid w:val="00AC6D31"/>
    <w:rsid w:val="00AD1CD8"/>
    <w:rsid w:val="00AD46B8"/>
    <w:rsid w:val="00AD6253"/>
    <w:rsid w:val="00B120F5"/>
    <w:rsid w:val="00B23046"/>
    <w:rsid w:val="00B258BB"/>
    <w:rsid w:val="00B36777"/>
    <w:rsid w:val="00B67B97"/>
    <w:rsid w:val="00B84CF3"/>
    <w:rsid w:val="00B94EA0"/>
    <w:rsid w:val="00B968C8"/>
    <w:rsid w:val="00BA3EC5"/>
    <w:rsid w:val="00BA51D9"/>
    <w:rsid w:val="00BB5DFC"/>
    <w:rsid w:val="00BB7DC3"/>
    <w:rsid w:val="00BD279D"/>
    <w:rsid w:val="00BD5B73"/>
    <w:rsid w:val="00BD6BB8"/>
    <w:rsid w:val="00BD7730"/>
    <w:rsid w:val="00BE54A7"/>
    <w:rsid w:val="00BF7996"/>
    <w:rsid w:val="00C04C8A"/>
    <w:rsid w:val="00C50C0A"/>
    <w:rsid w:val="00C64862"/>
    <w:rsid w:val="00C66BA2"/>
    <w:rsid w:val="00C67A6A"/>
    <w:rsid w:val="00C72B4B"/>
    <w:rsid w:val="00C95985"/>
    <w:rsid w:val="00CA70B1"/>
    <w:rsid w:val="00CC29E5"/>
    <w:rsid w:val="00CC5026"/>
    <w:rsid w:val="00CC68D0"/>
    <w:rsid w:val="00CD0450"/>
    <w:rsid w:val="00CD1D07"/>
    <w:rsid w:val="00CE3182"/>
    <w:rsid w:val="00D01D3F"/>
    <w:rsid w:val="00D03F9A"/>
    <w:rsid w:val="00D06D51"/>
    <w:rsid w:val="00D24991"/>
    <w:rsid w:val="00D316E3"/>
    <w:rsid w:val="00D32FDC"/>
    <w:rsid w:val="00D50255"/>
    <w:rsid w:val="00D541CF"/>
    <w:rsid w:val="00D629A3"/>
    <w:rsid w:val="00D66520"/>
    <w:rsid w:val="00D801B2"/>
    <w:rsid w:val="00D9311B"/>
    <w:rsid w:val="00D951EE"/>
    <w:rsid w:val="00DA4961"/>
    <w:rsid w:val="00DC45FC"/>
    <w:rsid w:val="00DC5151"/>
    <w:rsid w:val="00DD269E"/>
    <w:rsid w:val="00DE04FB"/>
    <w:rsid w:val="00DE124F"/>
    <w:rsid w:val="00DE34CF"/>
    <w:rsid w:val="00DF5D7E"/>
    <w:rsid w:val="00E13F3D"/>
    <w:rsid w:val="00E21275"/>
    <w:rsid w:val="00E2692D"/>
    <w:rsid w:val="00E34898"/>
    <w:rsid w:val="00E419EB"/>
    <w:rsid w:val="00E42624"/>
    <w:rsid w:val="00E576E4"/>
    <w:rsid w:val="00E62658"/>
    <w:rsid w:val="00E675D7"/>
    <w:rsid w:val="00E9593D"/>
    <w:rsid w:val="00EB09B7"/>
    <w:rsid w:val="00EB4127"/>
    <w:rsid w:val="00EB4C80"/>
    <w:rsid w:val="00ED4EA6"/>
    <w:rsid w:val="00EE7D7C"/>
    <w:rsid w:val="00F25D98"/>
    <w:rsid w:val="00F300FB"/>
    <w:rsid w:val="00F415DB"/>
    <w:rsid w:val="00F477C1"/>
    <w:rsid w:val="00F50348"/>
    <w:rsid w:val="00F718A9"/>
    <w:rsid w:val="00F73A58"/>
    <w:rsid w:val="00F74FD6"/>
    <w:rsid w:val="00F8450E"/>
    <w:rsid w:val="00FA2DD2"/>
    <w:rsid w:val="00FB33E9"/>
    <w:rsid w:val="00FB6386"/>
    <w:rsid w:val="00FD02DF"/>
    <w:rsid w:val="00FD4F2F"/>
    <w:rsid w:val="00FD531F"/>
    <w:rsid w:val="00FF51B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278BF"/>
    <w:rPr>
      <w:rFonts w:ascii="Arial" w:hAnsi="Arial"/>
      <w:b/>
      <w:lang w:val="en-GB" w:eastAsia="en-US"/>
    </w:rPr>
  </w:style>
  <w:style w:type="character" w:customStyle="1" w:styleId="TFChar">
    <w:name w:val="TF Char"/>
    <w:link w:val="TF"/>
    <w:qFormat/>
    <w:locked/>
    <w:rsid w:val="005278BF"/>
    <w:rPr>
      <w:rFonts w:ascii="Arial" w:hAnsi="Arial"/>
      <w:b/>
      <w:lang w:val="en-GB" w:eastAsia="en-US"/>
    </w:rPr>
  </w:style>
  <w:style w:type="character" w:customStyle="1" w:styleId="TALChar">
    <w:name w:val="TAL Char"/>
    <w:link w:val="TAL"/>
    <w:rsid w:val="00522718"/>
    <w:rPr>
      <w:rFonts w:ascii="Arial" w:hAnsi="Arial"/>
      <w:sz w:val="18"/>
      <w:lang w:val="en-GB" w:eastAsia="en-US"/>
    </w:rPr>
  </w:style>
  <w:style w:type="character" w:customStyle="1" w:styleId="TAHChar">
    <w:name w:val="TAH Char"/>
    <w:link w:val="TAH"/>
    <w:locked/>
    <w:rsid w:val="00522718"/>
    <w:rPr>
      <w:rFonts w:ascii="Arial" w:hAnsi="Arial"/>
      <w:b/>
      <w:sz w:val="18"/>
      <w:lang w:val="en-GB" w:eastAsia="en-US"/>
    </w:rPr>
  </w:style>
  <w:style w:type="character" w:customStyle="1" w:styleId="CommentTextChar">
    <w:name w:val="Comment Text Char"/>
    <w:basedOn w:val="DefaultParagraphFont"/>
    <w:link w:val="CommentText"/>
    <w:rsid w:val="00522718"/>
    <w:rPr>
      <w:rFonts w:ascii="Times New Roman" w:hAnsi="Times New Roman"/>
      <w:lang w:val="en-GB" w:eastAsia="en-US"/>
    </w:rPr>
  </w:style>
  <w:style w:type="character" w:customStyle="1" w:styleId="TACChar">
    <w:name w:val="TAC Char"/>
    <w:link w:val="TAC"/>
    <w:locked/>
    <w:rsid w:val="00522718"/>
    <w:rPr>
      <w:rFonts w:ascii="Arial" w:hAnsi="Arial"/>
      <w:sz w:val="18"/>
      <w:lang w:val="en-GB" w:eastAsia="en-US"/>
    </w:rPr>
  </w:style>
  <w:style w:type="character" w:customStyle="1" w:styleId="Heading3Char">
    <w:name w:val="Heading 3 Char"/>
    <w:basedOn w:val="DefaultParagraphFont"/>
    <w:link w:val="Heading3"/>
    <w:rsid w:val="0064568B"/>
    <w:rPr>
      <w:rFonts w:ascii="Arial" w:hAnsi="Arial"/>
      <w:sz w:val="28"/>
      <w:lang w:val="en-GB" w:eastAsia="en-US"/>
    </w:rPr>
  </w:style>
  <w:style w:type="character" w:customStyle="1" w:styleId="B1Char">
    <w:name w:val="B1 Char"/>
    <w:link w:val="B1"/>
    <w:qFormat/>
    <w:rsid w:val="0055688D"/>
    <w:rPr>
      <w:rFonts w:ascii="Times New Roman" w:hAnsi="Times New Roman"/>
      <w:lang w:val="en-GB" w:eastAsia="en-US"/>
    </w:rPr>
  </w:style>
  <w:style w:type="character" w:customStyle="1" w:styleId="NOChar">
    <w:name w:val="NO Char"/>
    <w:link w:val="NO"/>
    <w:locked/>
    <w:rsid w:val="00320EB7"/>
    <w:rPr>
      <w:rFonts w:ascii="Times New Roman" w:hAnsi="Times New Roman"/>
      <w:lang w:val="en-GB" w:eastAsia="en-US"/>
    </w:rPr>
  </w:style>
  <w:style w:type="character" w:customStyle="1" w:styleId="EditorsNoteChar">
    <w:name w:val="Editor's Note Char"/>
    <w:aliases w:val="EN Char"/>
    <w:link w:val="EditorsNote"/>
    <w:locked/>
    <w:rsid w:val="00CD1D07"/>
    <w:rPr>
      <w:rFonts w:ascii="Times New Roman" w:hAnsi="Times New Roman"/>
      <w:color w:val="FF0000"/>
      <w:lang w:val="en-GB" w:eastAsia="en-US"/>
    </w:rPr>
  </w:style>
  <w:style w:type="paragraph" w:styleId="ListParagraph">
    <w:name w:val="List Paragraph"/>
    <w:basedOn w:val="Normal"/>
    <w:uiPriority w:val="34"/>
    <w:qFormat/>
    <w:rsid w:val="000424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100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9F27E-E63C-4114-B376-045747C85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361</TotalTime>
  <Pages>7</Pages>
  <Words>2569</Words>
  <Characters>14648</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SA6#49-e</cp:lastModifiedBy>
  <cp:revision>64</cp:revision>
  <cp:lastPrinted>1899-12-31T23:00:00Z</cp:lastPrinted>
  <dcterms:created xsi:type="dcterms:W3CDTF">2022-03-29T17:58:00Z</dcterms:created>
  <dcterms:modified xsi:type="dcterms:W3CDTF">2022-05-10T16:22:00Z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